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2C2" w:rsidRDefault="000832C2" w:rsidP="000832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"/>
      <w:bookmarkStart w:id="1" w:name="OLE_LINK4"/>
      <w:bookmarkStart w:id="2" w:name="OLE_LINK2"/>
      <w:bookmarkStart w:id="3" w:name="OLE_LINK1"/>
      <w:r>
        <w:rPr>
          <w:b/>
          <w:bCs/>
          <w:sz w:val="24"/>
          <w:szCs w:val="24"/>
        </w:rPr>
        <w:t>3GPP TSG-RAN WG3 Meeting #112-e</w:t>
      </w:r>
      <w:r>
        <w:rPr>
          <w:b/>
          <w:noProof/>
          <w:sz w:val="24"/>
        </w:rPr>
        <w:tab/>
      </w:r>
      <w:r w:rsidRPr="00BE1400">
        <w:rPr>
          <w:i/>
        </w:rPr>
        <w:fldChar w:fldCharType="begin"/>
      </w:r>
      <w:r w:rsidRPr="00BE1400">
        <w:rPr>
          <w:b/>
          <w:i/>
          <w:noProof/>
          <w:sz w:val="28"/>
        </w:rPr>
        <w:instrText xml:space="preserve"> DOCPROPERTY  Tdoc#  \* MERGEFORMAT </w:instrText>
      </w:r>
      <w:r w:rsidRPr="00BE1400">
        <w:rPr>
          <w:i/>
        </w:rPr>
        <w:fldChar w:fldCharType="separate"/>
      </w:r>
      <w:r w:rsidR="00BE1400" w:rsidRPr="00BE1400">
        <w:rPr>
          <w:b/>
          <w:i/>
          <w:noProof/>
          <w:sz w:val="28"/>
        </w:rPr>
        <w:t>R3-212016</w:t>
      </w:r>
      <w:r w:rsidRPr="00BE1400">
        <w:rPr>
          <w:i/>
        </w:rPr>
        <w:fldChar w:fldCharType="end"/>
      </w:r>
    </w:p>
    <w:p w:rsidR="000832C2" w:rsidRDefault="000832C2" w:rsidP="000832C2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E-meeting, 17-28 May 2021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32C2" w:rsidTr="000832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p w:rsidR="000832C2" w:rsidRDefault="000832C2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832C2" w:rsidTr="000832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32C2" w:rsidTr="000832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Default="000832C2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0832C2" w:rsidRDefault="000832C2" w:rsidP="00BE1400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0832C2" w:rsidRDefault="00BE1400" w:rsidP="00BE1400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>
              <w:rPr>
                <w:b/>
                <w:noProof/>
                <w:sz w:val="28"/>
              </w:rPr>
              <w:t>0599</w:t>
            </w:r>
          </w:p>
        </w:tc>
        <w:tc>
          <w:tcPr>
            <w:tcW w:w="709" w:type="dxa"/>
            <w:hideMark/>
          </w:tcPr>
          <w:p w:rsidR="000832C2" w:rsidRDefault="000832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:rsidR="000832C2" w:rsidRDefault="000832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0832C2" w:rsidRDefault="000832C2" w:rsidP="00FE05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E056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0832C2" w:rsidTr="000832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rPr>
                <w:noProof/>
              </w:rPr>
            </w:pPr>
          </w:p>
        </w:tc>
      </w:tr>
      <w:tr w:rsidR="000832C2" w:rsidTr="000832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5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a5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a5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a5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0832C2" w:rsidTr="000832C2">
        <w:tc>
          <w:tcPr>
            <w:tcW w:w="9641" w:type="dxa"/>
            <w:gridSpan w:val="9"/>
          </w:tcPr>
          <w:p w:rsidR="000832C2" w:rsidRDefault="000832C2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:rsidR="000832C2" w:rsidRDefault="000832C2" w:rsidP="000832C2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32C2" w:rsidTr="000832C2">
        <w:tc>
          <w:tcPr>
            <w:tcW w:w="2835" w:type="dxa"/>
            <w:hideMark/>
          </w:tcPr>
          <w:p w:rsidR="000832C2" w:rsidRDefault="000832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0832C2" w:rsidRDefault="000832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Default="000832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0832C2" w:rsidRDefault="000832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0832C2" w:rsidRDefault="000832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832C2" w:rsidRDefault="000832C2" w:rsidP="000832C2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32C2" w:rsidTr="000832C2">
        <w:tc>
          <w:tcPr>
            <w:tcW w:w="9640" w:type="dxa"/>
            <w:gridSpan w:val="11"/>
          </w:tcPr>
          <w:p w:rsidR="000832C2" w:rsidRDefault="00083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Title:</w:t>
            </w:r>
            <w:r w:rsidRPr="001D35C5">
              <w:rPr>
                <w:b/>
                <w:i/>
                <w:noProof/>
                <w:sz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Pr="001D35C5" w:rsidRDefault="000832C2" w:rsidP="000832C2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 w:rsidRPr="001D35C5">
              <w:rPr>
                <w:noProof/>
                <w:sz w:val="20"/>
              </w:rPr>
              <w:t>Correction on missing IE of EHC</w:t>
            </w: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Pr="001D35C5" w:rsidRDefault="000832C2" w:rsidP="007E1EFC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 w:rsidRPr="001D35C5">
              <w:rPr>
                <w:noProof/>
                <w:sz w:val="20"/>
              </w:rPr>
              <w:t>Huawei</w:t>
            </w:r>
            <w:r w:rsidR="003D2062">
              <w:rPr>
                <w:noProof/>
                <w:sz w:val="20"/>
              </w:rPr>
              <w:t>, C</w:t>
            </w:r>
            <w:r w:rsidR="007E1EFC">
              <w:rPr>
                <w:noProof/>
                <w:sz w:val="20"/>
              </w:rPr>
              <w:t>hina Unicom</w:t>
            </w:r>
            <w:bookmarkStart w:id="5" w:name="_GoBack"/>
            <w:bookmarkEnd w:id="5"/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Pr="001D35C5" w:rsidRDefault="000832C2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 w:rsidRPr="001D35C5">
              <w:rPr>
                <w:sz w:val="20"/>
              </w:rPr>
              <w:t>RAN3</w:t>
            </w: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0832C2" w:rsidRPr="001D35C5" w:rsidRDefault="000832C2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 w:rsidRPr="001D35C5">
              <w:rPr>
                <w:sz w:val="20"/>
              </w:rPr>
              <w:fldChar w:fldCharType="begin"/>
            </w:r>
            <w:r w:rsidRPr="001D35C5">
              <w:rPr>
                <w:sz w:val="20"/>
                <w:highlight w:val="red"/>
              </w:rPr>
              <w:instrText xml:space="preserve"> DOCPROPERTY  RelatedWis  \* MERGEFORMAT </w:instrText>
            </w:r>
            <w:r w:rsidRPr="001D35C5">
              <w:rPr>
                <w:sz w:val="20"/>
              </w:rPr>
              <w:fldChar w:fldCharType="separate"/>
            </w:r>
            <w:r w:rsidRPr="001D35C5">
              <w:rPr>
                <w:sz w:val="20"/>
              </w:rPr>
              <w:t>NR_newRAT-Core</w:t>
            </w:r>
            <w:r w:rsidRPr="001D35C5">
              <w:rPr>
                <w:sz w:val="20"/>
              </w:rPr>
              <w:fldChar w:fldCharType="end"/>
            </w:r>
          </w:p>
        </w:tc>
        <w:tc>
          <w:tcPr>
            <w:tcW w:w="567" w:type="dxa"/>
          </w:tcPr>
          <w:p w:rsidR="000832C2" w:rsidRPr="001D35C5" w:rsidRDefault="000832C2">
            <w:pPr>
              <w:pStyle w:val="CRCoverPage"/>
              <w:spacing w:after="0"/>
              <w:ind w:right="100"/>
              <w:rPr>
                <w:noProof/>
                <w:sz w:val="20"/>
              </w:rPr>
            </w:pPr>
          </w:p>
        </w:tc>
        <w:tc>
          <w:tcPr>
            <w:tcW w:w="1417" w:type="dxa"/>
            <w:gridSpan w:val="3"/>
            <w:hideMark/>
          </w:tcPr>
          <w:p w:rsidR="000832C2" w:rsidRPr="001D35C5" w:rsidRDefault="000832C2">
            <w:pPr>
              <w:pStyle w:val="CRCoverPage"/>
              <w:spacing w:after="0"/>
              <w:jc w:val="right"/>
              <w:rPr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Pr="001D35C5" w:rsidRDefault="003D2062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2021-05-</w:t>
            </w:r>
            <w:r w:rsidR="000832C2" w:rsidRPr="001D35C5">
              <w:rPr>
                <w:noProof/>
                <w:sz w:val="20"/>
              </w:rPr>
              <w:t>1</w:t>
            </w:r>
            <w:r>
              <w:rPr>
                <w:noProof/>
                <w:sz w:val="20"/>
              </w:rPr>
              <w:t>7</w:t>
            </w: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1986" w:type="dxa"/>
            <w:gridSpan w:val="4"/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  <w:tc>
          <w:tcPr>
            <w:tcW w:w="2267" w:type="dxa"/>
            <w:gridSpan w:val="2"/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  <w:tc>
          <w:tcPr>
            <w:tcW w:w="1417" w:type="dxa"/>
            <w:gridSpan w:val="3"/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</w:tr>
      <w:tr w:rsidR="000832C2" w:rsidTr="000832C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0832C2" w:rsidRPr="001D35C5" w:rsidRDefault="000832C2">
            <w:pPr>
              <w:pStyle w:val="CRCoverPage"/>
              <w:spacing w:after="0"/>
              <w:ind w:left="100" w:right="-609"/>
              <w:rPr>
                <w:b/>
                <w:noProof/>
                <w:sz w:val="20"/>
              </w:rPr>
            </w:pPr>
            <w:r w:rsidRPr="001D35C5">
              <w:rPr>
                <w:sz w:val="20"/>
              </w:rPr>
              <w:fldChar w:fldCharType="begin"/>
            </w:r>
            <w:r w:rsidRPr="001D35C5">
              <w:rPr>
                <w:b/>
                <w:noProof/>
                <w:sz w:val="20"/>
              </w:rPr>
              <w:instrText xml:space="preserve"> DOCPROPERTY  Cat  \* MERGEFORMAT </w:instrText>
            </w:r>
            <w:r w:rsidRPr="001D35C5">
              <w:rPr>
                <w:sz w:val="20"/>
              </w:rPr>
              <w:fldChar w:fldCharType="separate"/>
            </w:r>
            <w:r w:rsidRPr="001D35C5">
              <w:rPr>
                <w:b/>
                <w:noProof/>
                <w:sz w:val="20"/>
              </w:rPr>
              <w:t>F</w:t>
            </w:r>
            <w:r w:rsidRPr="001D35C5">
              <w:rPr>
                <w:sz w:val="20"/>
              </w:rPr>
              <w:fldChar w:fldCharType="end"/>
            </w:r>
          </w:p>
        </w:tc>
        <w:tc>
          <w:tcPr>
            <w:tcW w:w="3402" w:type="dxa"/>
            <w:gridSpan w:val="5"/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</w:rPr>
            </w:pPr>
          </w:p>
        </w:tc>
        <w:tc>
          <w:tcPr>
            <w:tcW w:w="1417" w:type="dxa"/>
            <w:gridSpan w:val="3"/>
            <w:hideMark/>
          </w:tcPr>
          <w:p w:rsidR="000832C2" w:rsidRPr="001D35C5" w:rsidRDefault="000832C2">
            <w:pPr>
              <w:pStyle w:val="CRCoverPage"/>
              <w:spacing w:after="0"/>
              <w:jc w:val="right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Pr="001D35C5" w:rsidRDefault="000832C2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 w:rsidRPr="001D35C5">
              <w:rPr>
                <w:noProof/>
                <w:sz w:val="20"/>
              </w:rPr>
              <w:t>Rel-16</w:t>
            </w:r>
          </w:p>
        </w:tc>
      </w:tr>
      <w:tr w:rsidR="000832C2" w:rsidTr="000832C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832C2" w:rsidRPr="001D35C5" w:rsidRDefault="000832C2">
            <w:pPr>
              <w:pStyle w:val="CRCoverPage"/>
              <w:spacing w:after="0"/>
              <w:ind w:left="383" w:hanging="383"/>
              <w:rPr>
                <w:i/>
                <w:noProof/>
                <w:sz w:val="20"/>
              </w:rPr>
            </w:pPr>
            <w:r w:rsidRPr="001D35C5">
              <w:rPr>
                <w:i/>
                <w:noProof/>
                <w:sz w:val="20"/>
              </w:rPr>
              <w:t xml:space="preserve">Use </w:t>
            </w:r>
            <w:r w:rsidRPr="001D35C5">
              <w:rPr>
                <w:i/>
                <w:noProof/>
                <w:sz w:val="20"/>
                <w:u w:val="single"/>
              </w:rPr>
              <w:t>one</w:t>
            </w:r>
            <w:r w:rsidRPr="001D35C5">
              <w:rPr>
                <w:i/>
                <w:noProof/>
                <w:sz w:val="20"/>
              </w:rPr>
              <w:t xml:space="preserve"> of the following categories:</w:t>
            </w:r>
            <w:r w:rsidRPr="001D35C5">
              <w:rPr>
                <w:b/>
                <w:i/>
                <w:noProof/>
                <w:sz w:val="20"/>
              </w:rPr>
              <w:br/>
              <w:t>F</w:t>
            </w:r>
            <w:r w:rsidR="005072A6" w:rsidRPr="001D35C5">
              <w:rPr>
                <w:i/>
                <w:noProof/>
                <w:sz w:val="20"/>
              </w:rPr>
              <w:t xml:space="preserve">  (correct</w:t>
            </w:r>
            <w:r w:rsidRPr="001D35C5">
              <w:rPr>
                <w:i/>
                <w:noProof/>
                <w:sz w:val="20"/>
              </w:rPr>
              <w:t>ion)</w:t>
            </w:r>
            <w:r w:rsidRPr="001D35C5">
              <w:rPr>
                <w:i/>
                <w:noProof/>
                <w:sz w:val="20"/>
              </w:rPr>
              <w:br/>
            </w:r>
            <w:r w:rsidRPr="001D35C5">
              <w:rPr>
                <w:b/>
                <w:i/>
                <w:noProof/>
                <w:sz w:val="20"/>
              </w:rPr>
              <w:t>A</w:t>
            </w:r>
            <w:r w:rsidRPr="001D35C5">
              <w:rPr>
                <w:i/>
                <w:noProof/>
                <w:sz w:val="20"/>
              </w:rPr>
              <w:t xml:space="preserve">  (mirror corresponding to a change in an earlier </w:t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</w:r>
            <w:r w:rsidRPr="001D35C5">
              <w:rPr>
                <w:i/>
                <w:noProof/>
                <w:sz w:val="20"/>
              </w:rPr>
              <w:tab/>
              <w:t>release)</w:t>
            </w:r>
            <w:r w:rsidRPr="001D35C5">
              <w:rPr>
                <w:i/>
                <w:noProof/>
                <w:sz w:val="20"/>
              </w:rPr>
              <w:br/>
            </w:r>
            <w:r w:rsidRPr="001D35C5">
              <w:rPr>
                <w:b/>
                <w:i/>
                <w:noProof/>
                <w:sz w:val="20"/>
              </w:rPr>
              <w:t>B</w:t>
            </w:r>
            <w:r w:rsidRPr="001D35C5">
              <w:rPr>
                <w:i/>
                <w:noProof/>
                <w:sz w:val="20"/>
              </w:rPr>
              <w:t xml:space="preserve">  (addition of feature), </w:t>
            </w:r>
            <w:r w:rsidRPr="001D35C5">
              <w:rPr>
                <w:i/>
                <w:noProof/>
                <w:sz w:val="20"/>
              </w:rPr>
              <w:br/>
            </w:r>
            <w:r w:rsidRPr="001D35C5">
              <w:rPr>
                <w:b/>
                <w:i/>
                <w:noProof/>
                <w:sz w:val="20"/>
              </w:rPr>
              <w:t>C</w:t>
            </w:r>
            <w:r w:rsidRPr="001D35C5">
              <w:rPr>
                <w:i/>
                <w:noProof/>
                <w:sz w:val="20"/>
              </w:rPr>
              <w:t xml:space="preserve">  (functional modification of feature)</w:t>
            </w:r>
            <w:r w:rsidRPr="001D35C5">
              <w:rPr>
                <w:i/>
                <w:noProof/>
                <w:sz w:val="20"/>
              </w:rPr>
              <w:br/>
            </w:r>
            <w:r w:rsidRPr="001D35C5">
              <w:rPr>
                <w:b/>
                <w:i/>
                <w:noProof/>
                <w:sz w:val="20"/>
              </w:rPr>
              <w:t>D</w:t>
            </w:r>
            <w:r w:rsidRPr="001D35C5">
              <w:rPr>
                <w:i/>
                <w:noProof/>
                <w:sz w:val="20"/>
              </w:rPr>
              <w:t xml:space="preserve">  (editorial modification)</w:t>
            </w:r>
          </w:p>
          <w:p w:rsidR="000832C2" w:rsidRPr="001D35C5" w:rsidRDefault="000832C2">
            <w:pPr>
              <w:pStyle w:val="CRCoverPage"/>
              <w:rPr>
                <w:noProof/>
                <w:sz w:val="20"/>
              </w:rPr>
            </w:pPr>
            <w:r w:rsidRPr="001D35C5">
              <w:rPr>
                <w:noProof/>
                <w:sz w:val="20"/>
              </w:rPr>
              <w:t>Detailed explanations of the above categories can</w:t>
            </w:r>
            <w:r w:rsidRPr="001D35C5">
              <w:rPr>
                <w:noProof/>
                <w:sz w:val="20"/>
              </w:rPr>
              <w:br/>
              <w:t xml:space="preserve">be found in 3GPP </w:t>
            </w:r>
            <w:hyperlink r:id="rId10" w:history="1">
              <w:r w:rsidRPr="001D35C5">
                <w:rPr>
                  <w:rStyle w:val="a5"/>
                  <w:noProof/>
                  <w:sz w:val="20"/>
                </w:rPr>
                <w:t>TR 21.900</w:t>
              </w:r>
            </w:hyperlink>
            <w:r w:rsidRPr="001D35C5">
              <w:rPr>
                <w:noProof/>
                <w:sz w:val="20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832C2" w:rsidRPr="001D35C5" w:rsidRDefault="000832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20"/>
              </w:rPr>
            </w:pPr>
            <w:r w:rsidRPr="001D35C5">
              <w:rPr>
                <w:i/>
                <w:noProof/>
                <w:sz w:val="20"/>
              </w:rPr>
              <w:t xml:space="preserve">Use </w:t>
            </w:r>
            <w:r w:rsidRPr="001D35C5">
              <w:rPr>
                <w:i/>
                <w:noProof/>
                <w:sz w:val="20"/>
                <w:u w:val="single"/>
              </w:rPr>
              <w:t>one</w:t>
            </w:r>
            <w:r w:rsidRPr="001D35C5">
              <w:rPr>
                <w:i/>
                <w:noProof/>
                <w:sz w:val="20"/>
              </w:rPr>
              <w:t xml:space="preserve"> of the following releases:</w:t>
            </w:r>
            <w:r w:rsidRPr="001D35C5">
              <w:rPr>
                <w:i/>
                <w:noProof/>
                <w:sz w:val="20"/>
              </w:rPr>
              <w:br/>
              <w:t>Rel-8</w:t>
            </w:r>
            <w:r w:rsidRPr="001D35C5">
              <w:rPr>
                <w:i/>
                <w:noProof/>
                <w:sz w:val="20"/>
              </w:rPr>
              <w:tab/>
              <w:t>(Release 8)</w:t>
            </w:r>
            <w:r w:rsidRPr="001D35C5">
              <w:rPr>
                <w:i/>
                <w:noProof/>
                <w:sz w:val="20"/>
              </w:rPr>
              <w:br/>
              <w:t>Rel-9</w:t>
            </w:r>
            <w:r w:rsidRPr="001D35C5">
              <w:rPr>
                <w:i/>
                <w:noProof/>
                <w:sz w:val="20"/>
              </w:rPr>
              <w:tab/>
              <w:t>(Release 9)</w:t>
            </w:r>
            <w:r w:rsidRPr="001D35C5">
              <w:rPr>
                <w:i/>
                <w:noProof/>
                <w:sz w:val="20"/>
              </w:rPr>
              <w:br/>
              <w:t>Rel-10</w:t>
            </w:r>
            <w:r w:rsidRPr="001D35C5">
              <w:rPr>
                <w:i/>
                <w:noProof/>
                <w:sz w:val="20"/>
              </w:rPr>
              <w:tab/>
              <w:t>(Release 10)</w:t>
            </w:r>
            <w:r w:rsidRPr="001D35C5">
              <w:rPr>
                <w:i/>
                <w:noProof/>
                <w:sz w:val="20"/>
              </w:rPr>
              <w:br/>
              <w:t>Rel-11</w:t>
            </w:r>
            <w:r w:rsidRPr="001D35C5">
              <w:rPr>
                <w:i/>
                <w:noProof/>
                <w:sz w:val="20"/>
              </w:rPr>
              <w:tab/>
              <w:t>(Release 11)</w:t>
            </w:r>
            <w:r w:rsidRPr="001D35C5">
              <w:rPr>
                <w:i/>
                <w:noProof/>
                <w:sz w:val="20"/>
              </w:rPr>
              <w:br/>
              <w:t>…</w:t>
            </w:r>
            <w:r w:rsidRPr="001D35C5">
              <w:rPr>
                <w:i/>
                <w:noProof/>
                <w:sz w:val="20"/>
              </w:rPr>
              <w:br/>
              <w:t>Rel-15</w:t>
            </w:r>
            <w:r w:rsidRPr="001D35C5">
              <w:rPr>
                <w:i/>
                <w:noProof/>
                <w:sz w:val="20"/>
              </w:rPr>
              <w:tab/>
              <w:t>(Release 15)</w:t>
            </w:r>
            <w:r w:rsidRPr="001D35C5">
              <w:rPr>
                <w:i/>
                <w:noProof/>
                <w:sz w:val="20"/>
              </w:rPr>
              <w:br/>
              <w:t>Rel-16</w:t>
            </w:r>
            <w:r w:rsidRPr="001D35C5">
              <w:rPr>
                <w:i/>
                <w:noProof/>
                <w:sz w:val="20"/>
              </w:rPr>
              <w:tab/>
              <w:t>(Release 16)</w:t>
            </w:r>
            <w:r w:rsidRPr="001D35C5">
              <w:rPr>
                <w:i/>
                <w:noProof/>
                <w:sz w:val="20"/>
              </w:rPr>
              <w:br/>
              <w:t>Rel-17</w:t>
            </w:r>
            <w:r w:rsidRPr="001D35C5">
              <w:rPr>
                <w:i/>
                <w:noProof/>
                <w:sz w:val="20"/>
              </w:rPr>
              <w:tab/>
              <w:t>(Release 17)</w:t>
            </w:r>
            <w:r w:rsidRPr="001D35C5">
              <w:rPr>
                <w:i/>
                <w:noProof/>
                <w:sz w:val="20"/>
              </w:rPr>
              <w:br/>
              <w:t>Rel-18</w:t>
            </w:r>
            <w:r w:rsidRPr="001D35C5">
              <w:rPr>
                <w:i/>
                <w:noProof/>
                <w:sz w:val="20"/>
              </w:rPr>
              <w:tab/>
              <w:t>(Release 18)</w:t>
            </w:r>
          </w:p>
        </w:tc>
      </w:tr>
      <w:tr w:rsidR="000832C2" w:rsidTr="000832C2">
        <w:tc>
          <w:tcPr>
            <w:tcW w:w="1843" w:type="dxa"/>
          </w:tcPr>
          <w:p w:rsidR="000832C2" w:rsidRDefault="000832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832C2" w:rsidRDefault="00083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rPr>
          <w:trHeight w:val="7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1F5CEC" w:rsidRDefault="005072A6" w:rsidP="00B854CF">
            <w:pPr>
              <w:pStyle w:val="CRCoverPage"/>
              <w:spacing w:after="0"/>
              <w:rPr>
                <w:noProof/>
                <w:sz w:val="20"/>
                <w:lang w:eastAsia="zh-CN"/>
              </w:rPr>
            </w:pPr>
            <w:r w:rsidRPr="001D35C5">
              <w:rPr>
                <w:rFonts w:hint="eastAsia"/>
                <w:noProof/>
                <w:sz w:val="20"/>
                <w:lang w:eastAsia="zh-CN"/>
              </w:rPr>
              <w:t>I</w:t>
            </w:r>
            <w:r w:rsidRPr="001D35C5">
              <w:rPr>
                <w:noProof/>
                <w:sz w:val="20"/>
                <w:lang w:eastAsia="zh-CN"/>
              </w:rPr>
              <w:t xml:space="preserve">n order to be aligned with TS 38.331, a </w:t>
            </w:r>
            <w:r w:rsidRPr="001D35C5">
              <w:rPr>
                <w:i/>
                <w:noProof/>
                <w:sz w:val="20"/>
                <w:lang w:eastAsia="zh-CN"/>
              </w:rPr>
              <w:t>maxCID-EHC-UL</w:t>
            </w:r>
            <w:r w:rsidRPr="001D35C5">
              <w:rPr>
                <w:noProof/>
                <w:sz w:val="20"/>
                <w:lang w:eastAsia="zh-CN"/>
              </w:rPr>
              <w:t xml:space="preserve"> IE </w:t>
            </w:r>
            <w:r w:rsidR="003E4011" w:rsidRPr="001D35C5">
              <w:rPr>
                <w:noProof/>
                <w:sz w:val="20"/>
                <w:lang w:eastAsia="zh-CN"/>
              </w:rPr>
              <w:t>shall</w:t>
            </w:r>
            <w:r w:rsidR="00C96162" w:rsidRPr="001D35C5">
              <w:rPr>
                <w:noProof/>
                <w:sz w:val="20"/>
                <w:lang w:eastAsia="zh-CN"/>
              </w:rPr>
              <w:t xml:space="preserve"> be</w:t>
            </w:r>
            <w:r w:rsidRPr="001D35C5">
              <w:rPr>
                <w:noProof/>
                <w:sz w:val="20"/>
                <w:lang w:eastAsia="zh-CN"/>
              </w:rPr>
              <w:t xml:space="preserve"> included in the </w:t>
            </w:r>
            <w:r w:rsidRPr="001D35C5">
              <w:rPr>
                <w:i/>
                <w:noProof/>
                <w:sz w:val="20"/>
                <w:lang w:eastAsia="zh-CN"/>
              </w:rPr>
              <w:t>EHC Uplink</w:t>
            </w:r>
            <w:r w:rsidRPr="001D35C5">
              <w:rPr>
                <w:noProof/>
                <w:sz w:val="20"/>
                <w:lang w:eastAsia="zh-CN"/>
              </w:rPr>
              <w:t xml:space="preserve"> IE</w:t>
            </w:r>
            <w:r w:rsidR="00C96162" w:rsidRPr="001D35C5">
              <w:rPr>
                <w:noProof/>
                <w:sz w:val="20"/>
                <w:lang w:eastAsia="zh-CN"/>
              </w:rPr>
              <w:t xml:space="preserve"> to indicate the maximum number of EHC contexts the UE can establish in uplink for a DRB. </w:t>
            </w:r>
          </w:p>
          <w:p w:rsidR="001F5CEC" w:rsidRDefault="001F5CEC" w:rsidP="00B854CF">
            <w:pPr>
              <w:pStyle w:val="CRCoverPage"/>
              <w:spacing w:after="0"/>
              <w:rPr>
                <w:noProof/>
                <w:sz w:val="20"/>
                <w:lang w:eastAsia="zh-CN"/>
              </w:rPr>
            </w:pPr>
          </w:p>
          <w:p w:rsidR="00543048" w:rsidRPr="001F5CEC" w:rsidRDefault="001F5CEC" w:rsidP="00B854CF">
            <w:pPr>
              <w:pStyle w:val="CRCoverPage"/>
              <w:spacing w:after="0"/>
              <w:rPr>
                <w:b/>
                <w:noProof/>
                <w:sz w:val="20"/>
                <w:lang w:eastAsia="zh-CN"/>
              </w:rPr>
            </w:pPr>
            <w:r w:rsidRPr="001F5CEC">
              <w:rPr>
                <w:b/>
                <w:i/>
                <w:noProof/>
                <w:sz w:val="20"/>
                <w:lang w:eastAsia="zh-CN"/>
              </w:rPr>
              <w:t>maxCID-EHC-UL</w:t>
            </w:r>
            <w:r w:rsidRPr="001F5CEC">
              <w:rPr>
                <w:b/>
                <w:noProof/>
                <w:sz w:val="20"/>
                <w:lang w:eastAsia="zh-CN"/>
              </w:rPr>
              <w:t xml:space="preserve"> IE </w:t>
            </w:r>
            <w:r w:rsidR="00543048" w:rsidRPr="001F5CEC">
              <w:rPr>
                <w:b/>
                <w:noProof/>
                <w:sz w:val="20"/>
                <w:lang w:eastAsia="zh-CN"/>
              </w:rPr>
              <w:t>in TS 38.331:</w:t>
            </w:r>
          </w:p>
          <w:p w:rsidR="00543048" w:rsidRPr="00E22C95" w:rsidRDefault="00543048" w:rsidP="001F5CEC">
            <w:pPr>
              <w:pStyle w:val="PL"/>
              <w:shd w:val="clear" w:color="auto" w:fill="D0CECE" w:themeFill="background2" w:themeFillShade="E6"/>
              <w:jc w:val="both"/>
            </w:pPr>
            <w:r w:rsidRPr="00E22C95">
              <w:t xml:space="preserve">EthernetHeaderCompression-r16 ::=  </w:t>
            </w:r>
            <w:r w:rsidRPr="0064098F">
              <w:rPr>
                <w:color w:val="993366"/>
              </w:rPr>
              <w:t>SEQUENCE</w:t>
            </w:r>
            <w:r w:rsidRPr="00E22C95">
              <w:t xml:space="preserve"> {</w:t>
            </w:r>
          </w:p>
          <w:p w:rsidR="00543048" w:rsidRPr="00E22C95" w:rsidRDefault="00543048" w:rsidP="001F5CEC">
            <w:pPr>
              <w:pStyle w:val="PL"/>
              <w:shd w:val="clear" w:color="auto" w:fill="D0CECE" w:themeFill="background2" w:themeFillShade="E6"/>
              <w:jc w:val="both"/>
            </w:pPr>
            <w:r w:rsidRPr="00E22C95">
              <w:t xml:space="preserve">    ehc-Common-r16                     </w:t>
            </w:r>
            <w:r w:rsidRPr="0064098F">
              <w:rPr>
                <w:color w:val="993366"/>
              </w:rPr>
              <w:t>SEQUENCE</w:t>
            </w:r>
            <w:r w:rsidRPr="00E22C95">
              <w:t xml:space="preserve"> {</w:t>
            </w:r>
          </w:p>
          <w:p w:rsidR="00543048" w:rsidRPr="00E22C95" w:rsidRDefault="00543048" w:rsidP="001F5CEC">
            <w:pPr>
              <w:pStyle w:val="PL"/>
              <w:shd w:val="clear" w:color="auto" w:fill="D0CECE" w:themeFill="background2" w:themeFillShade="E6"/>
              <w:jc w:val="both"/>
            </w:pPr>
            <w:r w:rsidRPr="00E22C95">
              <w:t xml:space="preserve">        ehc-CID-Length-r16                 </w:t>
            </w:r>
            <w:r w:rsidRPr="0064098F">
              <w:rPr>
                <w:color w:val="993366"/>
              </w:rPr>
              <w:t>ENUMERATED</w:t>
            </w:r>
            <w:r w:rsidRPr="00E22C95">
              <w:t xml:space="preserve"> { bits7, bits15 },</w:t>
            </w:r>
          </w:p>
          <w:p w:rsidR="00543048" w:rsidRPr="00E22C95" w:rsidRDefault="00543048" w:rsidP="001F5CEC">
            <w:pPr>
              <w:pStyle w:val="PL"/>
              <w:shd w:val="clear" w:color="auto" w:fill="D0CECE" w:themeFill="background2" w:themeFillShade="E6"/>
              <w:jc w:val="both"/>
            </w:pPr>
            <w:r w:rsidRPr="00E22C95">
              <w:t xml:space="preserve">         ...</w:t>
            </w:r>
          </w:p>
          <w:p w:rsidR="00543048" w:rsidRPr="00E22C95" w:rsidRDefault="00543048" w:rsidP="001F5CEC">
            <w:pPr>
              <w:pStyle w:val="PL"/>
              <w:shd w:val="clear" w:color="auto" w:fill="D0CECE" w:themeFill="background2" w:themeFillShade="E6"/>
              <w:jc w:val="both"/>
            </w:pPr>
            <w:r w:rsidRPr="00E22C95">
              <w:t xml:space="preserve">    },</w:t>
            </w:r>
          </w:p>
          <w:p w:rsidR="00543048" w:rsidRPr="00E22C95" w:rsidRDefault="00543048" w:rsidP="001F5CEC">
            <w:pPr>
              <w:pStyle w:val="PL"/>
              <w:shd w:val="clear" w:color="auto" w:fill="D0CECE" w:themeFill="background2" w:themeFillShade="E6"/>
              <w:jc w:val="both"/>
            </w:pPr>
            <w:r w:rsidRPr="00E22C95">
              <w:t xml:space="preserve">    ehc-Downlink-r16               </w:t>
            </w:r>
            <w:r w:rsidRPr="0064098F">
              <w:rPr>
                <w:color w:val="993366"/>
              </w:rPr>
              <w:t>SEQUENCE</w:t>
            </w:r>
            <w:r w:rsidRPr="00E22C95">
              <w:t xml:space="preserve"> {</w:t>
            </w:r>
          </w:p>
          <w:p w:rsidR="00543048" w:rsidRPr="00600D0C" w:rsidRDefault="00543048" w:rsidP="001F5CEC">
            <w:pPr>
              <w:pStyle w:val="PL"/>
              <w:shd w:val="clear" w:color="auto" w:fill="D0CECE" w:themeFill="background2" w:themeFillShade="E6"/>
              <w:jc w:val="both"/>
              <w:rPr>
                <w:color w:val="808080"/>
              </w:rPr>
            </w:pPr>
            <w:r w:rsidRPr="00E22C95">
              <w:t xml:space="preserve">        drb-ContinueEHC-DL-r16         </w:t>
            </w:r>
            <w:r w:rsidRPr="0064098F">
              <w:rPr>
                <w:color w:val="993366"/>
              </w:rPr>
              <w:t>ENUMERATED</w:t>
            </w:r>
            <w:r w:rsidRPr="00E22C95">
              <w:t xml:space="preserve"> { true }                            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,   </w:t>
            </w:r>
            <w:r w:rsidRPr="00600D0C">
              <w:rPr>
                <w:color w:val="808080"/>
              </w:rPr>
              <w:t>-- Need R</w:t>
            </w:r>
          </w:p>
          <w:p w:rsidR="00543048" w:rsidRPr="00E22C95" w:rsidRDefault="00543048" w:rsidP="001F5CEC">
            <w:pPr>
              <w:pStyle w:val="PL"/>
              <w:shd w:val="clear" w:color="auto" w:fill="D0CECE" w:themeFill="background2" w:themeFillShade="E6"/>
              <w:jc w:val="both"/>
            </w:pPr>
            <w:r w:rsidRPr="00E22C95">
              <w:t xml:space="preserve">        ...</w:t>
            </w:r>
          </w:p>
          <w:p w:rsidR="00543048" w:rsidRPr="00600D0C" w:rsidRDefault="00543048" w:rsidP="001F5CEC">
            <w:pPr>
              <w:pStyle w:val="PL"/>
              <w:shd w:val="clear" w:color="auto" w:fill="D0CECE" w:themeFill="background2" w:themeFillShade="E6"/>
              <w:jc w:val="both"/>
              <w:rPr>
                <w:color w:val="808080"/>
              </w:rPr>
            </w:pPr>
            <w:r w:rsidRPr="00E22C95">
              <w:t xml:space="preserve">    }                                                                                 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,   </w:t>
            </w:r>
            <w:r w:rsidRPr="00600D0C">
              <w:rPr>
                <w:color w:val="808080"/>
              </w:rPr>
              <w:t>-- Need M</w:t>
            </w:r>
          </w:p>
          <w:p w:rsidR="00543048" w:rsidRPr="00E22C95" w:rsidRDefault="00543048" w:rsidP="001F5CEC">
            <w:pPr>
              <w:pStyle w:val="PL"/>
              <w:shd w:val="clear" w:color="auto" w:fill="D0CECE" w:themeFill="background2" w:themeFillShade="E6"/>
              <w:jc w:val="both"/>
            </w:pPr>
            <w:r w:rsidRPr="00E22C95">
              <w:t xml:space="preserve">    ehc-Uplink-r16                 </w:t>
            </w:r>
            <w:r w:rsidRPr="0064098F">
              <w:rPr>
                <w:color w:val="993366"/>
              </w:rPr>
              <w:t>SEQUENCE</w:t>
            </w:r>
            <w:r w:rsidRPr="00E22C95">
              <w:t xml:space="preserve"> {</w:t>
            </w:r>
          </w:p>
          <w:p w:rsidR="00543048" w:rsidRPr="00E22C95" w:rsidRDefault="00543048" w:rsidP="001F5CEC">
            <w:pPr>
              <w:pStyle w:val="PL"/>
              <w:shd w:val="clear" w:color="auto" w:fill="D0CECE" w:themeFill="background2" w:themeFillShade="E6"/>
              <w:jc w:val="both"/>
            </w:pPr>
            <w:r w:rsidRPr="00E22C95">
              <w:t xml:space="preserve">        </w:t>
            </w:r>
            <w:r w:rsidRPr="001F5CEC">
              <w:rPr>
                <w:color w:val="000000" w:themeColor="text1"/>
                <w:shd w:val="clear" w:color="auto" w:fill="00FF00"/>
              </w:rPr>
              <w:t>maxCID-EHC-UL-r16</w:t>
            </w:r>
            <w:r w:rsidRPr="00E22C95">
              <w:t xml:space="preserve">              </w:t>
            </w:r>
            <w:r w:rsidRPr="0064098F">
              <w:rPr>
                <w:color w:val="993366"/>
              </w:rPr>
              <w:t>INTEGER</w:t>
            </w:r>
            <w:r w:rsidRPr="00E22C95">
              <w:t xml:space="preserve"> (1..32767),</w:t>
            </w:r>
          </w:p>
          <w:p w:rsidR="00543048" w:rsidRPr="00600D0C" w:rsidRDefault="00543048" w:rsidP="001F5CEC">
            <w:pPr>
              <w:pStyle w:val="PL"/>
              <w:shd w:val="clear" w:color="auto" w:fill="D0CECE" w:themeFill="background2" w:themeFillShade="E6"/>
              <w:jc w:val="both"/>
              <w:rPr>
                <w:color w:val="808080"/>
              </w:rPr>
            </w:pPr>
            <w:r w:rsidRPr="00E22C95">
              <w:t xml:space="preserve">        drb-ContinueEHC-UL-r16         </w:t>
            </w:r>
            <w:r w:rsidRPr="0064098F">
              <w:rPr>
                <w:color w:val="993366"/>
              </w:rPr>
              <w:t>ENUMERATED</w:t>
            </w:r>
            <w:r w:rsidRPr="00E22C95">
              <w:t xml:space="preserve"> { true }                            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,   </w:t>
            </w:r>
            <w:r w:rsidRPr="00600D0C">
              <w:rPr>
                <w:color w:val="808080"/>
              </w:rPr>
              <w:t>-- Need R</w:t>
            </w:r>
          </w:p>
          <w:p w:rsidR="00543048" w:rsidRPr="00E22C95" w:rsidRDefault="00543048" w:rsidP="001F5CEC">
            <w:pPr>
              <w:pStyle w:val="PL"/>
              <w:shd w:val="clear" w:color="auto" w:fill="D0CECE" w:themeFill="background2" w:themeFillShade="E6"/>
              <w:jc w:val="both"/>
            </w:pPr>
            <w:r w:rsidRPr="00E22C95">
              <w:t xml:space="preserve">        ...</w:t>
            </w:r>
          </w:p>
          <w:p w:rsidR="00543048" w:rsidRPr="00600D0C" w:rsidRDefault="00543048" w:rsidP="001F5CEC">
            <w:pPr>
              <w:pStyle w:val="PL"/>
              <w:shd w:val="clear" w:color="auto" w:fill="D0CECE" w:themeFill="background2" w:themeFillShade="E6"/>
              <w:jc w:val="both"/>
              <w:rPr>
                <w:color w:val="808080"/>
              </w:rPr>
            </w:pPr>
            <w:r w:rsidRPr="00E22C95">
              <w:t xml:space="preserve">    }                                                                                           </w:t>
            </w:r>
            <w:r w:rsidRPr="0064098F">
              <w:rPr>
                <w:color w:val="993366"/>
              </w:rPr>
              <w:t>OPTIONAL</w:t>
            </w:r>
            <w:r w:rsidRPr="00E22C95">
              <w:t xml:space="preserve">    </w:t>
            </w:r>
            <w:r w:rsidRPr="00600D0C">
              <w:rPr>
                <w:color w:val="808080"/>
              </w:rPr>
              <w:t>-- Need M</w:t>
            </w:r>
          </w:p>
          <w:p w:rsidR="001F5CEC" w:rsidRPr="00543048" w:rsidRDefault="00543048" w:rsidP="001F5CEC">
            <w:pPr>
              <w:pStyle w:val="PL"/>
              <w:shd w:val="clear" w:color="auto" w:fill="D0CECE" w:themeFill="background2" w:themeFillShade="E6"/>
              <w:jc w:val="both"/>
            </w:pPr>
            <w:r w:rsidRPr="00E22C95">
              <w:t>}</w:t>
            </w:r>
          </w:p>
          <w:p w:rsidR="001F5CEC" w:rsidRDefault="001F5CEC" w:rsidP="00E3538B">
            <w:pPr>
              <w:pStyle w:val="CRCoverPage"/>
              <w:spacing w:after="0"/>
              <w:rPr>
                <w:noProof/>
                <w:sz w:val="20"/>
                <w:lang w:eastAsia="zh-CN"/>
              </w:rPr>
            </w:pPr>
          </w:p>
          <w:p w:rsidR="00B854CF" w:rsidRDefault="00365899" w:rsidP="00E3538B">
            <w:pPr>
              <w:pStyle w:val="CRCoverPage"/>
              <w:spacing w:after="0"/>
              <w:rPr>
                <w:noProof/>
                <w:sz w:val="20"/>
                <w:lang w:eastAsia="zh-CN"/>
              </w:rPr>
            </w:pPr>
            <w:bookmarkStart w:id="6" w:name="OLE_LINK45"/>
            <w:bookmarkStart w:id="7" w:name="OLE_LINK46"/>
            <w:r w:rsidRPr="001D35C5">
              <w:rPr>
                <w:noProof/>
                <w:sz w:val="20"/>
                <w:lang w:eastAsia="zh-CN"/>
              </w:rPr>
              <w:t xml:space="preserve">Note that the total value of </w:t>
            </w:r>
            <w:r w:rsidRPr="001D35C5">
              <w:rPr>
                <w:i/>
                <w:noProof/>
                <w:sz w:val="20"/>
                <w:lang w:eastAsia="zh-CN"/>
              </w:rPr>
              <w:t xml:space="preserve">maxCID-EHC-UL </w:t>
            </w:r>
            <w:r w:rsidRPr="001D35C5">
              <w:rPr>
                <w:noProof/>
                <w:sz w:val="20"/>
                <w:lang w:eastAsia="zh-CN"/>
              </w:rPr>
              <w:t xml:space="preserve">across all </w:t>
            </w:r>
            <w:r w:rsidR="00B854CF" w:rsidRPr="001D35C5">
              <w:rPr>
                <w:noProof/>
                <w:sz w:val="20"/>
                <w:lang w:eastAsia="zh-CN"/>
              </w:rPr>
              <w:t xml:space="preserve">bearers for the UE should be less than or equal to the value of </w:t>
            </w:r>
            <w:bookmarkStart w:id="8" w:name="OLE_LINK28"/>
            <w:bookmarkStart w:id="9" w:name="OLE_LINK29"/>
            <w:r w:rsidR="00B854CF" w:rsidRPr="001D35C5">
              <w:rPr>
                <w:i/>
                <w:noProof/>
                <w:sz w:val="20"/>
                <w:lang w:eastAsia="zh-CN"/>
              </w:rPr>
              <w:t>maxNumberEHC-Contexts</w:t>
            </w:r>
            <w:bookmarkEnd w:id="8"/>
            <w:bookmarkEnd w:id="9"/>
            <w:r w:rsidR="00B854CF" w:rsidRPr="001D35C5">
              <w:rPr>
                <w:noProof/>
                <w:sz w:val="20"/>
                <w:lang w:eastAsia="zh-CN"/>
              </w:rPr>
              <w:t xml:space="preserve"> which indicates</w:t>
            </w:r>
            <w:r w:rsidR="00B669B3">
              <w:rPr>
                <w:rFonts w:hint="eastAsia"/>
                <w:noProof/>
                <w:sz w:val="20"/>
                <w:lang w:eastAsia="zh-CN"/>
              </w:rPr>
              <w:t xml:space="preserve"> </w:t>
            </w:r>
            <w:r w:rsidR="00B854CF" w:rsidRPr="001D35C5">
              <w:rPr>
                <w:noProof/>
                <w:sz w:val="20"/>
                <w:lang w:eastAsia="zh-CN"/>
              </w:rPr>
              <w:t xml:space="preserve">the maximum total value of both uplink and downlink CIDs. Consequently, </w:t>
            </w:r>
            <w:r w:rsidR="00CA1BD8" w:rsidRPr="001D35C5">
              <w:rPr>
                <w:noProof/>
                <w:sz w:val="20"/>
                <w:lang w:eastAsia="zh-CN"/>
              </w:rPr>
              <w:t xml:space="preserve">in a scenario where both uplink and downlink EHC are supported, </w:t>
            </w:r>
            <w:r w:rsidR="00B854CF" w:rsidRPr="001D35C5">
              <w:rPr>
                <w:noProof/>
                <w:sz w:val="20"/>
                <w:lang w:eastAsia="zh-CN"/>
              </w:rPr>
              <w:t xml:space="preserve">the absence of </w:t>
            </w:r>
            <w:r w:rsidR="00B854CF" w:rsidRPr="001D35C5">
              <w:rPr>
                <w:i/>
                <w:noProof/>
                <w:sz w:val="20"/>
                <w:lang w:eastAsia="zh-CN"/>
              </w:rPr>
              <w:t>maxCID-EHC-UL</w:t>
            </w:r>
            <w:r w:rsidR="00B854CF" w:rsidRPr="001D35C5">
              <w:rPr>
                <w:noProof/>
                <w:sz w:val="20"/>
                <w:lang w:eastAsia="zh-CN"/>
              </w:rPr>
              <w:t xml:space="preserve"> IE may incur </w:t>
            </w:r>
            <w:r w:rsidR="00EA7AFA" w:rsidRPr="001D35C5">
              <w:rPr>
                <w:noProof/>
                <w:sz w:val="20"/>
                <w:lang w:eastAsia="zh-CN"/>
              </w:rPr>
              <w:t>excessive</w:t>
            </w:r>
            <w:r w:rsidR="00CA1BD8" w:rsidRPr="001D35C5">
              <w:rPr>
                <w:noProof/>
                <w:sz w:val="20"/>
                <w:lang w:eastAsia="zh-CN"/>
              </w:rPr>
              <w:t xml:space="preserve"> uplink EHC contexts, which fu</w:t>
            </w:r>
            <w:r w:rsidR="00F90F90">
              <w:rPr>
                <w:noProof/>
                <w:sz w:val="20"/>
                <w:lang w:eastAsia="zh-CN"/>
              </w:rPr>
              <w:t>rt</w:t>
            </w:r>
            <w:r w:rsidR="00CA1BD8" w:rsidRPr="001D35C5">
              <w:rPr>
                <w:noProof/>
                <w:sz w:val="20"/>
                <w:lang w:eastAsia="zh-CN"/>
              </w:rPr>
              <w:t xml:space="preserve">her lead to </w:t>
            </w:r>
            <w:r w:rsidR="00B854CF" w:rsidRPr="001D35C5">
              <w:rPr>
                <w:noProof/>
                <w:sz w:val="20"/>
                <w:lang w:eastAsia="zh-CN"/>
              </w:rPr>
              <w:t xml:space="preserve">insufficient downlink EHC context </w:t>
            </w:r>
            <w:r w:rsidR="00B854CF" w:rsidRPr="001D35C5">
              <w:rPr>
                <w:noProof/>
                <w:sz w:val="20"/>
                <w:lang w:eastAsia="zh-CN"/>
              </w:rPr>
              <w:lastRenderedPageBreak/>
              <w:t>resou</w:t>
            </w:r>
            <w:r w:rsidR="00F90F90">
              <w:rPr>
                <w:noProof/>
                <w:sz w:val="20"/>
                <w:lang w:eastAsia="zh-CN"/>
              </w:rPr>
              <w:t>rces</w:t>
            </w:r>
            <w:r w:rsidR="00B854CF" w:rsidRPr="001D35C5">
              <w:rPr>
                <w:noProof/>
                <w:sz w:val="20"/>
                <w:lang w:eastAsia="zh-CN"/>
              </w:rPr>
              <w:t>.</w:t>
            </w:r>
            <w:bookmarkEnd w:id="6"/>
            <w:bookmarkEnd w:id="7"/>
            <w:r w:rsidR="00B669B3">
              <w:rPr>
                <w:noProof/>
                <w:sz w:val="20"/>
                <w:lang w:eastAsia="zh-CN"/>
              </w:rPr>
              <w:t xml:space="preserve"> It is also mentionable that, the maximum available downlink EHC contexts can be </w:t>
            </w:r>
            <w:r w:rsidR="00E3538B">
              <w:rPr>
                <w:noProof/>
                <w:sz w:val="20"/>
                <w:lang w:eastAsia="zh-CN"/>
              </w:rPr>
              <w:t xml:space="preserve">deduced as the subtraction between </w:t>
            </w:r>
            <w:r w:rsidR="00E3538B" w:rsidRPr="001D35C5">
              <w:rPr>
                <w:i/>
                <w:noProof/>
                <w:sz w:val="20"/>
                <w:lang w:eastAsia="zh-CN"/>
              </w:rPr>
              <w:t>maxNumberEHC-Contexts</w:t>
            </w:r>
            <w:r w:rsidR="00E3538B">
              <w:rPr>
                <w:i/>
                <w:noProof/>
                <w:sz w:val="20"/>
                <w:lang w:eastAsia="zh-CN"/>
              </w:rPr>
              <w:t xml:space="preserve"> </w:t>
            </w:r>
            <w:r w:rsidR="00E3538B">
              <w:rPr>
                <w:noProof/>
                <w:sz w:val="20"/>
                <w:lang w:eastAsia="zh-CN"/>
              </w:rPr>
              <w:t xml:space="preserve">and the number of EHC contexts allocated for uplink, so there is no need to include a </w:t>
            </w:r>
            <w:r w:rsidR="00E3538B" w:rsidRPr="00EE1813">
              <w:rPr>
                <w:i/>
                <w:noProof/>
                <w:sz w:val="20"/>
                <w:lang w:eastAsia="zh-CN"/>
              </w:rPr>
              <w:t>maxCID-EHC-DL</w:t>
            </w:r>
            <w:r w:rsidR="00EE1813">
              <w:rPr>
                <w:noProof/>
                <w:sz w:val="20"/>
                <w:lang w:eastAsia="zh-CN"/>
              </w:rPr>
              <w:t xml:space="preserve"> IE</w:t>
            </w:r>
            <w:r w:rsidR="00E3538B">
              <w:rPr>
                <w:noProof/>
                <w:sz w:val="20"/>
                <w:lang w:eastAsia="zh-CN"/>
              </w:rPr>
              <w:t>.</w:t>
            </w:r>
          </w:p>
          <w:p w:rsidR="00E443A1" w:rsidRPr="00E3538B" w:rsidRDefault="00E443A1" w:rsidP="00E3538B">
            <w:pPr>
              <w:pStyle w:val="CRCoverPage"/>
              <w:spacing w:after="0"/>
              <w:rPr>
                <w:noProof/>
                <w:sz w:val="20"/>
                <w:lang w:eastAsia="zh-CN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rFonts w:cs="Times New Roman"/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832C2" w:rsidRPr="001D35C5" w:rsidRDefault="005A0ADE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 w:rsidRPr="001D35C5">
              <w:rPr>
                <w:noProof/>
                <w:sz w:val="20"/>
              </w:rPr>
              <w:t xml:space="preserve">Include </w:t>
            </w:r>
            <w:r w:rsidRPr="001D35C5">
              <w:rPr>
                <w:noProof/>
                <w:sz w:val="20"/>
                <w:lang w:eastAsia="zh-CN"/>
              </w:rPr>
              <w:t xml:space="preserve">a </w:t>
            </w:r>
            <w:r w:rsidRPr="001D35C5">
              <w:rPr>
                <w:i/>
                <w:noProof/>
                <w:sz w:val="20"/>
                <w:lang w:eastAsia="zh-CN"/>
              </w:rPr>
              <w:t>maxCID-EHC-UL</w:t>
            </w:r>
            <w:r w:rsidRPr="001D35C5">
              <w:rPr>
                <w:noProof/>
                <w:sz w:val="20"/>
                <w:lang w:eastAsia="zh-CN"/>
              </w:rPr>
              <w:t xml:space="preserve"> IE within the </w:t>
            </w:r>
            <w:r w:rsidRPr="001D35C5">
              <w:rPr>
                <w:i/>
                <w:noProof/>
                <w:sz w:val="20"/>
                <w:lang w:eastAsia="zh-CN"/>
              </w:rPr>
              <w:t>EHC Uplink</w:t>
            </w:r>
            <w:r w:rsidRPr="001D35C5">
              <w:rPr>
                <w:noProof/>
                <w:sz w:val="20"/>
                <w:lang w:eastAsia="zh-CN"/>
              </w:rPr>
              <w:t xml:space="preserve"> IE as TS 38.331</w:t>
            </w:r>
            <w:r w:rsidR="000832C2" w:rsidRPr="001D35C5">
              <w:rPr>
                <w:noProof/>
                <w:sz w:val="20"/>
              </w:rPr>
              <w:t xml:space="preserve">. </w:t>
            </w:r>
          </w:p>
          <w:p w:rsidR="000832C2" w:rsidRDefault="00CF61A5">
            <w:pPr>
              <w:pStyle w:val="CRCoverPage"/>
              <w:spacing w:after="0"/>
              <w:ind w:left="100"/>
              <w:rPr>
                <w:noProof/>
                <w:sz w:val="20"/>
                <w:lang w:eastAsia="zh-CN"/>
              </w:rPr>
            </w:pPr>
            <w:r>
              <w:rPr>
                <w:rFonts w:hint="eastAsia"/>
                <w:noProof/>
                <w:sz w:val="20"/>
                <w:lang w:eastAsia="zh-CN"/>
              </w:rPr>
              <w:t>To</w:t>
            </w:r>
            <w:r>
              <w:rPr>
                <w:noProof/>
                <w:sz w:val="20"/>
                <w:lang w:eastAsia="zh-CN"/>
              </w:rPr>
              <w:t xml:space="preserve"> add procedural texts so that:</w:t>
            </w:r>
          </w:p>
          <w:p w:rsidR="0085612F" w:rsidRDefault="0085612F" w:rsidP="0085612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 xml:space="preserve">For each requested DRB, if the </w:t>
            </w:r>
            <w:r w:rsidRPr="0085612F">
              <w:rPr>
                <w:i/>
                <w:noProof/>
                <w:sz w:val="20"/>
                <w:lang w:eastAsia="zh-CN"/>
              </w:rPr>
              <w:t>EHC Uplink</w:t>
            </w:r>
            <w:r>
              <w:rPr>
                <w:noProof/>
                <w:sz w:val="20"/>
                <w:lang w:eastAsia="zh-CN"/>
              </w:rPr>
              <w:t xml:space="preserve"> IE is included within the </w:t>
            </w:r>
            <w:r w:rsidRPr="0085612F">
              <w:rPr>
                <w:i/>
                <w:noProof/>
                <w:sz w:val="20"/>
                <w:lang w:eastAsia="zh-CN"/>
              </w:rPr>
              <w:t>EHC Parameters</w:t>
            </w:r>
            <w:r>
              <w:rPr>
                <w:noProof/>
                <w:sz w:val="20"/>
                <w:lang w:eastAsia="zh-CN"/>
              </w:rPr>
              <w:t xml:space="preserve"> IE in the </w:t>
            </w:r>
            <w:r w:rsidRPr="0085612F">
              <w:rPr>
                <w:i/>
                <w:noProof/>
                <w:sz w:val="20"/>
                <w:lang w:eastAsia="zh-CN"/>
              </w:rPr>
              <w:t>PDCP Configuration</w:t>
            </w:r>
            <w:r>
              <w:rPr>
                <w:noProof/>
                <w:sz w:val="20"/>
                <w:lang w:eastAsia="zh-CN"/>
              </w:rPr>
              <w:t xml:space="preserve"> IE, the gNB-CU-CP shall include the </w:t>
            </w:r>
            <w:r w:rsidRPr="0085612F">
              <w:rPr>
                <w:i/>
                <w:noProof/>
                <w:sz w:val="20"/>
                <w:lang w:eastAsia="zh-CN"/>
              </w:rPr>
              <w:t>maxCID-EHC-UL</w:t>
            </w:r>
            <w:r>
              <w:rPr>
                <w:noProof/>
                <w:sz w:val="20"/>
                <w:lang w:eastAsia="zh-CN"/>
              </w:rPr>
              <w:t xml:space="preserve"> IE within the </w:t>
            </w:r>
            <w:r w:rsidRPr="0085612F">
              <w:rPr>
                <w:i/>
                <w:noProof/>
                <w:sz w:val="20"/>
                <w:lang w:eastAsia="zh-CN"/>
              </w:rPr>
              <w:t>EHC Uplink</w:t>
            </w:r>
            <w:r>
              <w:rPr>
                <w:noProof/>
                <w:sz w:val="20"/>
                <w:lang w:eastAsia="zh-CN"/>
              </w:rPr>
              <w:t xml:space="preserve"> IE in the </w:t>
            </w:r>
            <w:r w:rsidRPr="0056597D">
              <w:rPr>
                <w:i/>
                <w:noProof/>
                <w:sz w:val="20"/>
                <w:lang w:eastAsia="zh-CN"/>
              </w:rPr>
              <w:t>PDCP Configuration</w:t>
            </w:r>
            <w:r>
              <w:rPr>
                <w:noProof/>
                <w:sz w:val="20"/>
                <w:lang w:eastAsia="zh-CN"/>
              </w:rPr>
              <w:t xml:space="preserve"> IE in th</w:t>
            </w:r>
            <w:r w:rsidR="0056597D">
              <w:rPr>
                <w:noProof/>
                <w:sz w:val="20"/>
                <w:lang w:eastAsia="zh-CN"/>
              </w:rPr>
              <w:t xml:space="preserve">e BEARER CONTEXT SETUP REQUEST </w:t>
            </w:r>
            <w:r>
              <w:rPr>
                <w:noProof/>
                <w:sz w:val="20"/>
                <w:lang w:eastAsia="zh-CN"/>
              </w:rPr>
              <w:t>message</w:t>
            </w:r>
            <w:r w:rsidR="0056597D">
              <w:rPr>
                <w:noProof/>
                <w:sz w:val="20"/>
                <w:lang w:eastAsia="zh-CN"/>
              </w:rPr>
              <w:t>.</w:t>
            </w:r>
          </w:p>
          <w:p w:rsidR="00A958B2" w:rsidRPr="00A958B2" w:rsidRDefault="00A958B2" w:rsidP="00A958B2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CN"/>
              </w:rPr>
            </w:pPr>
            <w:r w:rsidRPr="00A958B2">
              <w:rPr>
                <w:noProof/>
                <w:lang w:eastAsia="zh-CN"/>
              </w:rPr>
              <w:t xml:space="preserve">For each requested DRB, if the </w:t>
            </w:r>
            <w:r w:rsidRPr="00A958B2">
              <w:rPr>
                <w:i/>
                <w:noProof/>
                <w:lang w:eastAsia="zh-CN"/>
              </w:rPr>
              <w:t>EHC Uplink</w:t>
            </w:r>
            <w:r w:rsidRPr="00A958B2">
              <w:rPr>
                <w:noProof/>
                <w:lang w:eastAsia="zh-CN"/>
              </w:rPr>
              <w:t xml:space="preserve"> IE is included within the </w:t>
            </w:r>
            <w:r w:rsidRPr="00A958B2">
              <w:rPr>
                <w:i/>
                <w:noProof/>
                <w:lang w:eastAsia="zh-CN"/>
              </w:rPr>
              <w:t>EHC Parameters</w:t>
            </w:r>
            <w:r w:rsidRPr="00A958B2">
              <w:rPr>
                <w:noProof/>
                <w:lang w:eastAsia="zh-CN"/>
              </w:rPr>
              <w:t xml:space="preserve"> IE in the </w:t>
            </w:r>
            <w:r w:rsidRPr="00A958B2">
              <w:rPr>
                <w:i/>
                <w:noProof/>
                <w:lang w:eastAsia="zh-CN"/>
              </w:rPr>
              <w:t>PDCP Configuration</w:t>
            </w:r>
            <w:r w:rsidRPr="00A958B2">
              <w:rPr>
                <w:noProof/>
                <w:lang w:eastAsia="zh-CN"/>
              </w:rPr>
              <w:t xml:space="preserve"> IE, the gNB-CU-CP shall include the </w:t>
            </w:r>
            <w:r w:rsidRPr="00A958B2">
              <w:rPr>
                <w:i/>
                <w:noProof/>
                <w:lang w:eastAsia="zh-CN"/>
              </w:rPr>
              <w:t>maxCID-EHC-UL</w:t>
            </w:r>
            <w:r w:rsidRPr="00A958B2">
              <w:rPr>
                <w:noProof/>
                <w:lang w:eastAsia="zh-CN"/>
              </w:rPr>
              <w:t xml:space="preserve"> IE within the </w:t>
            </w:r>
            <w:r w:rsidRPr="00A958B2">
              <w:rPr>
                <w:i/>
                <w:noProof/>
                <w:lang w:eastAsia="zh-CN"/>
              </w:rPr>
              <w:t>EHC Uplink</w:t>
            </w:r>
            <w:r w:rsidRPr="00A958B2">
              <w:rPr>
                <w:noProof/>
                <w:lang w:eastAsia="zh-CN"/>
              </w:rPr>
              <w:t xml:space="preserve"> IE in the </w:t>
            </w:r>
            <w:r w:rsidRPr="00A958B2">
              <w:rPr>
                <w:i/>
                <w:noProof/>
                <w:lang w:eastAsia="zh-CN"/>
              </w:rPr>
              <w:t>PDCP Configuration</w:t>
            </w:r>
            <w:r w:rsidRPr="00A958B2">
              <w:rPr>
                <w:noProof/>
                <w:lang w:eastAsia="zh-CN"/>
              </w:rPr>
              <w:t xml:space="preserve"> IE in the BEARER CONTEXT </w:t>
            </w:r>
            <w:r>
              <w:rPr>
                <w:noProof/>
                <w:lang w:eastAsia="zh-CN"/>
              </w:rPr>
              <w:t>MODIFICATION</w:t>
            </w:r>
            <w:r w:rsidRPr="00A958B2">
              <w:rPr>
                <w:noProof/>
                <w:lang w:eastAsia="zh-CN"/>
              </w:rPr>
              <w:t xml:space="preserve"> REQUEST message.</w:t>
            </w:r>
          </w:p>
          <w:p w:rsidR="0056597D" w:rsidRPr="001D35C5" w:rsidRDefault="0056597D" w:rsidP="0056597D">
            <w:pPr>
              <w:pStyle w:val="CRCoverPage"/>
              <w:spacing w:after="0"/>
              <w:ind w:left="465"/>
              <w:rPr>
                <w:noProof/>
                <w:sz w:val="20"/>
                <w:lang w:eastAsia="zh-CN"/>
              </w:rPr>
            </w:pPr>
          </w:p>
          <w:p w:rsidR="000832C2" w:rsidRPr="001D35C5" w:rsidRDefault="000832C2">
            <w:pPr>
              <w:pStyle w:val="CRCoverPage"/>
              <w:spacing w:after="0"/>
              <w:ind w:left="100"/>
              <w:rPr>
                <w:noProof/>
                <w:sz w:val="20"/>
                <w:u w:val="single"/>
              </w:rPr>
            </w:pPr>
            <w:r w:rsidRPr="001D35C5">
              <w:rPr>
                <w:noProof/>
                <w:sz w:val="20"/>
                <w:u w:val="single"/>
              </w:rPr>
              <w:t>Impact Analysis:</w:t>
            </w:r>
          </w:p>
          <w:p w:rsidR="000832C2" w:rsidRPr="001D35C5" w:rsidRDefault="000832C2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 w:rsidRPr="001D35C5">
              <w:rPr>
                <w:noProof/>
                <w:sz w:val="20"/>
              </w:rPr>
              <w:t xml:space="preserve">Impact assessment towards the previous version of the specification (same release): </w:t>
            </w:r>
          </w:p>
          <w:p w:rsidR="000832C2" w:rsidRPr="001D35C5" w:rsidRDefault="000832C2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 w:rsidRPr="001D35C5">
              <w:rPr>
                <w:noProof/>
                <w:sz w:val="20"/>
              </w:rPr>
              <w:t xml:space="preserve">This CR has </w:t>
            </w:r>
            <w:r w:rsidR="001D35C5" w:rsidRPr="001D35C5">
              <w:rPr>
                <w:noProof/>
                <w:sz w:val="20"/>
              </w:rPr>
              <w:t>isolated</w:t>
            </w:r>
            <w:r w:rsidRPr="001D35C5">
              <w:rPr>
                <w:noProof/>
                <w:sz w:val="20"/>
              </w:rPr>
              <w:t xml:space="preserve"> impact with the previous version of the specification (same release) because the change only affects the </w:t>
            </w:r>
            <w:r w:rsidR="001D35C5" w:rsidRPr="001D35C5">
              <w:rPr>
                <w:noProof/>
                <w:sz w:val="20"/>
              </w:rPr>
              <w:t xml:space="preserve">inclusion of </w:t>
            </w:r>
            <w:r w:rsidR="001D35C5" w:rsidRPr="001D35C5">
              <w:rPr>
                <w:i/>
                <w:noProof/>
                <w:sz w:val="20"/>
                <w:lang w:eastAsia="zh-CN"/>
              </w:rPr>
              <w:t>EHC Uplink</w:t>
            </w:r>
            <w:r w:rsidR="001D35C5" w:rsidRPr="001D35C5">
              <w:rPr>
                <w:noProof/>
                <w:sz w:val="20"/>
                <w:lang w:eastAsia="zh-CN"/>
              </w:rPr>
              <w:t xml:space="preserve"> IE</w:t>
            </w:r>
            <w:r w:rsidRPr="001D35C5">
              <w:rPr>
                <w:noProof/>
                <w:sz w:val="20"/>
              </w:rPr>
              <w:t>.</w:t>
            </w:r>
          </w:p>
          <w:p w:rsidR="000832C2" w:rsidRPr="001D35C5" w:rsidRDefault="000832C2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Pr="001D35C5" w:rsidRDefault="000832C2">
            <w:pPr>
              <w:pStyle w:val="CRCoverPage"/>
              <w:spacing w:after="0"/>
              <w:rPr>
                <w:noProof/>
                <w:sz w:val="20"/>
                <w:szCs w:val="8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832C2" w:rsidRPr="001D35C5" w:rsidRDefault="000832C2" w:rsidP="00EA7AFA">
            <w:pPr>
              <w:pStyle w:val="CRCoverPage"/>
              <w:spacing w:after="0"/>
              <w:ind w:left="100"/>
              <w:rPr>
                <w:noProof/>
                <w:sz w:val="20"/>
              </w:rPr>
            </w:pPr>
            <w:r w:rsidRPr="001D35C5">
              <w:rPr>
                <w:sz w:val="20"/>
              </w:rPr>
              <w:t>T</w:t>
            </w:r>
            <w:r w:rsidR="00EA7AFA" w:rsidRPr="001D35C5">
              <w:rPr>
                <w:sz w:val="20"/>
              </w:rPr>
              <w:t>here is a misalignment with TS 38.331 regarding the configurations of EHC</w:t>
            </w:r>
            <w:r w:rsidR="00EA7AFA" w:rsidRPr="001D35C5">
              <w:rPr>
                <w:rFonts w:hint="eastAsia"/>
                <w:sz w:val="20"/>
                <w:lang w:eastAsia="zh-CN"/>
              </w:rPr>
              <w:t>.</w:t>
            </w:r>
            <w:r w:rsidR="00EA7AFA" w:rsidRPr="001D35C5">
              <w:rPr>
                <w:sz w:val="20"/>
                <w:lang w:eastAsia="zh-CN"/>
              </w:rPr>
              <w:t xml:space="preserve"> The maximum CID value that can be used for uplink </w:t>
            </w:r>
            <w:r w:rsidR="006976CE" w:rsidRPr="001D35C5">
              <w:rPr>
                <w:sz w:val="20"/>
                <w:lang w:eastAsia="zh-CN"/>
              </w:rPr>
              <w:t>cannot</w:t>
            </w:r>
            <w:r w:rsidR="00EA7AFA" w:rsidRPr="001D35C5">
              <w:rPr>
                <w:sz w:val="20"/>
                <w:lang w:eastAsia="zh-CN"/>
              </w:rPr>
              <w:t xml:space="preserve"> be indicated.  </w:t>
            </w:r>
          </w:p>
        </w:tc>
      </w:tr>
      <w:tr w:rsidR="000832C2" w:rsidTr="000832C2">
        <w:tc>
          <w:tcPr>
            <w:tcW w:w="2694" w:type="dxa"/>
            <w:gridSpan w:val="2"/>
          </w:tcPr>
          <w:p w:rsidR="000832C2" w:rsidRDefault="000832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832C2" w:rsidRDefault="00083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Default="005A0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9.3.1.90</w:t>
            </w: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832C2" w:rsidRDefault="000832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832C2" w:rsidRDefault="000832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832C2" w:rsidRDefault="000832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832C2" w:rsidRDefault="000832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832C2" w:rsidRDefault="000832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32C2" w:rsidRPr="001D35C5" w:rsidRDefault="000832C2">
            <w:pPr>
              <w:pStyle w:val="CRCoverPage"/>
              <w:spacing w:after="0"/>
              <w:rPr>
                <w:b/>
                <w:i/>
                <w:noProof/>
                <w:sz w:val="20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832C2" w:rsidRDefault="000832C2">
            <w:pPr>
              <w:pStyle w:val="CRCoverPage"/>
              <w:spacing w:after="0"/>
              <w:rPr>
                <w:noProof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</w:rPr>
            </w:pPr>
            <w:r w:rsidRPr="001D35C5">
              <w:rPr>
                <w:b/>
                <w:i/>
                <w:noProof/>
                <w:sz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32C2" w:rsidRDefault="000832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0832C2" w:rsidRDefault="000832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32C2" w:rsidTr="000832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32C2" w:rsidRPr="001D35C5" w:rsidRDefault="000832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1D35C5">
              <w:rPr>
                <w:b/>
                <w:i/>
                <w:noProof/>
                <w:sz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32C2" w:rsidRDefault="000832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832C2" w:rsidRDefault="000832C2" w:rsidP="000832C2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:rsidR="000832C2" w:rsidRDefault="000832C2" w:rsidP="000832C2">
      <w:pPr>
        <w:spacing w:after="0"/>
        <w:rPr>
          <w:noProof/>
        </w:rPr>
        <w:sectPr w:rsidR="000832C2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2"/>
    <w:bookmarkEnd w:id="3"/>
    <w:p w:rsidR="001D35C5" w:rsidRDefault="001D35C5" w:rsidP="001F5488">
      <w:pPr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lastRenderedPageBreak/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:rsidR="006C7EA6" w:rsidRPr="006C7EA6" w:rsidRDefault="006C7EA6" w:rsidP="006C7EA6">
      <w:pPr>
        <w:pStyle w:val="2"/>
        <w:rPr>
          <w:rFonts w:ascii="Arial" w:hAnsi="Arial" w:cs="Arial"/>
        </w:rPr>
      </w:pPr>
      <w:bookmarkStart w:id="10" w:name="_Toc20955492"/>
      <w:bookmarkStart w:id="11" w:name="_Toc29460918"/>
      <w:bookmarkStart w:id="12" w:name="_Toc29505650"/>
      <w:bookmarkStart w:id="13" w:name="_Toc36556175"/>
      <w:bookmarkStart w:id="14" w:name="_Toc45881614"/>
      <w:bookmarkStart w:id="15" w:name="_Toc51852248"/>
      <w:bookmarkStart w:id="16" w:name="_Toc56620199"/>
      <w:bookmarkStart w:id="17" w:name="_Toc56620535"/>
      <w:r w:rsidRPr="006C7EA6">
        <w:rPr>
          <w:rFonts w:ascii="Arial" w:hAnsi="Arial" w:cs="Arial"/>
        </w:rPr>
        <w:t>8.3</w:t>
      </w:r>
      <w:r w:rsidRPr="006C7EA6">
        <w:rPr>
          <w:rFonts w:ascii="Arial" w:hAnsi="Arial" w:cs="Arial"/>
        </w:rPr>
        <w:tab/>
        <w:t>Bearer Context Management procedures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6C7EA6" w:rsidRPr="006C7EA6" w:rsidRDefault="006C7EA6" w:rsidP="006C7EA6">
      <w:pPr>
        <w:pStyle w:val="3"/>
        <w:rPr>
          <w:rFonts w:ascii="Arial" w:hAnsi="Arial" w:cs="Arial"/>
        </w:rPr>
      </w:pPr>
      <w:bookmarkStart w:id="18" w:name="_Toc20955493"/>
      <w:bookmarkStart w:id="19" w:name="_Toc29460919"/>
      <w:bookmarkStart w:id="20" w:name="_Toc29505651"/>
      <w:bookmarkStart w:id="21" w:name="_Toc36556176"/>
      <w:bookmarkStart w:id="22" w:name="_Toc45881615"/>
      <w:bookmarkStart w:id="23" w:name="_Toc51852249"/>
      <w:bookmarkStart w:id="24" w:name="_Toc56620200"/>
      <w:bookmarkStart w:id="25" w:name="_Toc56620536"/>
      <w:r w:rsidRPr="006C7EA6">
        <w:rPr>
          <w:rFonts w:ascii="Arial" w:hAnsi="Arial" w:cs="Arial"/>
        </w:rPr>
        <w:t>8.3.1</w:t>
      </w:r>
      <w:r w:rsidRPr="006C7EA6">
        <w:rPr>
          <w:rFonts w:ascii="Arial" w:hAnsi="Arial" w:cs="Arial"/>
        </w:rPr>
        <w:tab/>
        <w:t>Bearer Context Setup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6C7EA6" w:rsidRPr="006C7EA6" w:rsidRDefault="006C7EA6" w:rsidP="006C7EA6">
      <w:pPr>
        <w:pStyle w:val="4"/>
        <w:rPr>
          <w:rFonts w:cs="Arial"/>
        </w:rPr>
      </w:pPr>
      <w:bookmarkStart w:id="26" w:name="_Toc20955494"/>
      <w:bookmarkStart w:id="27" w:name="_Toc29460920"/>
      <w:bookmarkStart w:id="28" w:name="_Toc29505652"/>
      <w:bookmarkStart w:id="29" w:name="_Toc36556177"/>
      <w:bookmarkStart w:id="30" w:name="_Toc45881616"/>
      <w:bookmarkStart w:id="31" w:name="_Toc51852250"/>
      <w:bookmarkStart w:id="32" w:name="_Toc56620201"/>
      <w:bookmarkStart w:id="33" w:name="_Toc56620537"/>
      <w:r w:rsidRPr="006C7EA6">
        <w:rPr>
          <w:rFonts w:cs="Arial"/>
        </w:rPr>
        <w:t>8.3.1.1</w:t>
      </w:r>
      <w:r w:rsidRPr="006C7EA6">
        <w:rPr>
          <w:rFonts w:cs="Arial"/>
        </w:rP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6C7EA6" w:rsidRPr="00D629EF" w:rsidRDefault="006C7EA6" w:rsidP="006C7EA6">
      <w:r w:rsidRPr="00D629EF">
        <w:t>The purpose of the Bearer Context Setup procedure is to allow the gNB-CU-CP to establish a bearer context in the gNB-CU-UP. The procedure uses UE-associated signalling.</w:t>
      </w:r>
    </w:p>
    <w:p w:rsidR="006C7EA6" w:rsidRPr="00D629EF" w:rsidRDefault="006C7EA6" w:rsidP="006C7EA6">
      <w:pPr>
        <w:pStyle w:val="4"/>
      </w:pPr>
      <w:bookmarkStart w:id="34" w:name="_Toc20955495"/>
      <w:bookmarkStart w:id="35" w:name="_Toc29460921"/>
      <w:bookmarkStart w:id="36" w:name="_Toc29505653"/>
      <w:bookmarkStart w:id="37" w:name="_Toc36556178"/>
      <w:bookmarkStart w:id="38" w:name="_Toc45881617"/>
      <w:bookmarkStart w:id="39" w:name="_Toc51852251"/>
      <w:bookmarkStart w:id="40" w:name="_Toc56620202"/>
      <w:bookmarkStart w:id="41" w:name="_Toc56620538"/>
      <w:r w:rsidRPr="00D629EF">
        <w:t>8.3.1.2</w:t>
      </w:r>
      <w:r w:rsidRPr="00D629EF"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6C7EA6" w:rsidRPr="00D629EF" w:rsidRDefault="006C7EA6" w:rsidP="006C7EA6">
      <w:pPr>
        <w:pStyle w:val="TH"/>
      </w:pPr>
      <w:r w:rsidRPr="00D629EF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75pt;height:160.3pt" o:ole="">
            <v:imagedata r:id="rId11" o:title=""/>
          </v:shape>
          <o:OLEObject Type="Embed" ProgID="Visio.Drawing.15" ShapeID="_x0000_i1025" DrawAspect="Content" ObjectID="_1681829731" r:id="rId12"/>
        </w:object>
      </w:r>
    </w:p>
    <w:p w:rsidR="006C7EA6" w:rsidRPr="00D629EF" w:rsidRDefault="006C7EA6" w:rsidP="006C7EA6">
      <w:pPr>
        <w:pStyle w:val="TF"/>
      </w:pPr>
      <w:r w:rsidRPr="00D629EF">
        <w:t>Figure 8.3.1.2-1: Bearer Context Setup procedure: Successful Operation.</w:t>
      </w:r>
    </w:p>
    <w:p w:rsidR="006C7EA6" w:rsidRDefault="006C7EA6" w:rsidP="006C7EA6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6C7EA6" w:rsidRDefault="006C7EA6" w:rsidP="006C7EA6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gNB-CU-UP shall, if supported, take it into account when allocating UP resources for the bearer context.</w:t>
      </w:r>
    </w:p>
    <w:p w:rsidR="006C7EA6" w:rsidRDefault="006C7EA6" w:rsidP="006C7EA6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r w:rsidRPr="00D629EF">
        <w:t>gNB-CU-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>to enable the gNB-CU-UP to perform appropriate header compression.</w:t>
      </w:r>
    </w:p>
    <w:p w:rsidR="002D5A0E" w:rsidRPr="002D5A0E" w:rsidRDefault="002D5A0E" w:rsidP="006C7EA6">
      <w:pPr>
        <w:rPr>
          <w:lang w:eastAsia="zh-CN"/>
        </w:rPr>
      </w:pPr>
      <w:ins w:id="42" w:author="Huawei" w:date="2021-05-06T15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each requested DRB, if the </w:t>
        </w:r>
        <w:r w:rsidRPr="002D5A0E">
          <w:rPr>
            <w:i/>
            <w:lang w:eastAsia="zh-CN"/>
          </w:rPr>
          <w:t>EHC Uplink</w:t>
        </w:r>
        <w:r>
          <w:rPr>
            <w:lang w:eastAsia="zh-CN"/>
          </w:rPr>
          <w:t xml:space="preserve"> IE is included within the </w:t>
        </w:r>
        <w:r w:rsidRPr="002D5A0E">
          <w:rPr>
            <w:i/>
            <w:lang w:eastAsia="zh-CN"/>
          </w:rPr>
          <w:t>EHC Parameters</w:t>
        </w:r>
        <w:r>
          <w:rPr>
            <w:lang w:eastAsia="zh-CN"/>
          </w:rPr>
          <w:t xml:space="preserve"> IE in the </w:t>
        </w:r>
        <w:r w:rsidRPr="002D5A0E">
          <w:rPr>
            <w:i/>
            <w:lang w:eastAsia="zh-CN"/>
          </w:rPr>
          <w:t>PDCP Configuration</w:t>
        </w:r>
        <w:r>
          <w:rPr>
            <w:lang w:eastAsia="zh-CN"/>
          </w:rPr>
          <w:t xml:space="preserve"> IE, the gNB-CU-CP shall include the </w:t>
        </w:r>
        <w:r w:rsidRPr="002D5A0E">
          <w:rPr>
            <w:i/>
            <w:lang w:eastAsia="zh-CN"/>
          </w:rPr>
          <w:t>maxCID-EHC-UL</w:t>
        </w:r>
        <w:r>
          <w:rPr>
            <w:lang w:eastAsia="zh-CN"/>
          </w:rPr>
          <w:t xml:space="preserve"> IE within the </w:t>
        </w:r>
        <w:r w:rsidRPr="002D5A0E">
          <w:rPr>
            <w:i/>
            <w:lang w:eastAsia="zh-CN"/>
          </w:rPr>
          <w:t>EHC Uplink</w:t>
        </w:r>
        <w:r>
          <w:rPr>
            <w:lang w:eastAsia="zh-CN"/>
          </w:rPr>
          <w:t xml:space="preserve"> IE in the </w:t>
        </w:r>
        <w:r w:rsidRPr="002D5A0E">
          <w:rPr>
            <w:i/>
            <w:lang w:eastAsia="zh-CN"/>
          </w:rPr>
          <w:t>PDCP Configuration</w:t>
        </w:r>
        <w:r>
          <w:rPr>
            <w:lang w:eastAsia="zh-CN"/>
          </w:rPr>
          <w:t xml:space="preserve"> IE in the BEARER CONTEXT SETUP REQUEST message.</w:t>
        </w:r>
      </w:ins>
    </w:p>
    <w:p w:rsidR="006C7EA6" w:rsidRDefault="006C7EA6" w:rsidP="006C7EA6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:rsidR="006C7EA6" w:rsidRDefault="006C7EA6" w:rsidP="006C7EA6">
      <w:pPr>
        <w:rPr>
          <w:rFonts w:eastAsia="宋体"/>
        </w:rPr>
      </w:pPr>
      <w:r>
        <w:lastRenderedPageBreak/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宋体"/>
        </w:rPr>
        <w:t xml:space="preserve">the </w:t>
      </w:r>
      <w:r w:rsidRPr="00D629EF">
        <w:t>BEARER CONTEXT SETUP REQUEST</w:t>
      </w:r>
      <w:r w:rsidRPr="003425F1">
        <w:rPr>
          <w:rFonts w:eastAsia="宋体"/>
        </w:rPr>
        <w:t xml:space="preserve"> message</w:t>
      </w:r>
      <w:r>
        <w:rPr>
          <w:rFonts w:eastAsia="宋体"/>
        </w:rPr>
        <w:t xml:space="preserve">, </w:t>
      </w:r>
      <w:r w:rsidRPr="00D629EF">
        <w:t>the gNB-CU-UP</w:t>
      </w:r>
      <w:r w:rsidRPr="003425F1">
        <w:rPr>
          <w:rFonts w:eastAsia="宋体"/>
        </w:rPr>
        <w:t xml:space="preserve"> shall consider that the request concerns a DAPS handover</w:t>
      </w:r>
      <w:r>
        <w:rPr>
          <w:rFonts w:eastAsia="宋体"/>
        </w:rPr>
        <w:t xml:space="preserve"> for that DRB and, if admitted, act as specified in TS 38.300 [4].</w:t>
      </w:r>
    </w:p>
    <w:p w:rsidR="006C7EA6" w:rsidRPr="00D629EF" w:rsidRDefault="006C7EA6" w:rsidP="006C7EA6">
      <w:r w:rsidRPr="00D629EF">
        <w:rPr>
          <w:rFonts w:eastAsia="宋体"/>
        </w:rPr>
        <w:t xml:space="preserve">If the </w:t>
      </w:r>
      <w:r>
        <w:rPr>
          <w:rFonts w:eastAsia="宋体"/>
          <w:i/>
        </w:rPr>
        <w:t>CHO Initiation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</w:t>
      </w:r>
      <w:r w:rsidRPr="00D629EF">
        <w:rPr>
          <w:rFonts w:eastAsia="宋体" w:hint="eastAsia"/>
          <w:lang w:eastAsia="zh-CN"/>
        </w:rPr>
        <w:t xml:space="preserve"> shall consider </w:t>
      </w:r>
      <w:r>
        <w:rPr>
          <w:rFonts w:eastAsia="宋体"/>
          <w:lang w:eastAsia="zh-CN"/>
        </w:rPr>
        <w:t xml:space="preserve">that the request concerns conditional handover </w:t>
      </w:r>
      <w:r>
        <w:rPr>
          <w:rFonts w:eastAsia="宋体" w:hint="eastAsia"/>
          <w:lang w:val="en-US" w:eastAsia="zh-CN"/>
        </w:rPr>
        <w:t>or c</w:t>
      </w:r>
      <w:r>
        <w:t>onditional</w:t>
      </w:r>
      <w:r>
        <w:rPr>
          <w:rFonts w:eastAsia="宋体" w:hint="eastAsia"/>
          <w:lang w:val="en-US" w:eastAsia="zh-CN"/>
        </w:rPr>
        <w:t xml:space="preserve"> PSCell change </w:t>
      </w:r>
      <w:r>
        <w:rPr>
          <w:rFonts w:eastAsia="宋体"/>
          <w:lang w:eastAsia="zh-CN"/>
        </w:rPr>
        <w:t xml:space="preserve">and </w:t>
      </w:r>
      <w:r w:rsidRPr="00D629EF">
        <w:rPr>
          <w:rFonts w:eastAsia="宋体"/>
        </w:rPr>
        <w:t>act as specified in TS 38.401 [2].</w:t>
      </w:r>
    </w:p>
    <w:p w:rsidR="006C7EA6" w:rsidRPr="00D629EF" w:rsidRDefault="006C7EA6" w:rsidP="006C7EA6"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</w:t>
      </w:r>
      <w:r>
        <w:t>may take it into account when two cell groups are served by the gNB-CU-UP</w:t>
      </w:r>
      <w:r w:rsidRPr="00D629EF">
        <w:t>.</w:t>
      </w:r>
    </w:p>
    <w:p w:rsidR="006C7EA6" w:rsidRDefault="00A934C7" w:rsidP="006C7EA6">
      <w:pPr>
        <w:rPr>
          <w:b/>
          <w:noProof/>
          <w:sz w:val="18"/>
          <w:lang w:eastAsia="zh-CN"/>
        </w:rPr>
      </w:pPr>
      <w:r>
        <w:rPr>
          <w:rFonts w:hint="eastAsia"/>
          <w:b/>
          <w:noProof/>
          <w:sz w:val="18"/>
          <w:lang w:eastAsia="zh-CN"/>
        </w:rPr>
        <w:t xml:space="preserve"> </w:t>
      </w:r>
      <w:r>
        <w:rPr>
          <w:b/>
          <w:noProof/>
          <w:sz w:val="18"/>
          <w:lang w:eastAsia="zh-CN"/>
        </w:rPr>
        <w:t xml:space="preserve">   </w:t>
      </w:r>
    </w:p>
    <w:p w:rsidR="00A934C7" w:rsidRPr="00674AD1" w:rsidRDefault="00A934C7" w:rsidP="00A934C7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:rsidR="00A958B2" w:rsidRPr="00A958B2" w:rsidRDefault="00A958B2" w:rsidP="00A958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3" w:name="_Toc20955498"/>
      <w:bookmarkStart w:id="44" w:name="_Toc29460924"/>
      <w:bookmarkStart w:id="45" w:name="_Toc29505656"/>
      <w:bookmarkStart w:id="46" w:name="_Toc36556181"/>
      <w:bookmarkStart w:id="47" w:name="_Toc45881620"/>
      <w:bookmarkStart w:id="48" w:name="_Toc51852254"/>
      <w:bookmarkStart w:id="49" w:name="_Toc56620205"/>
      <w:bookmarkStart w:id="50" w:name="_Toc56620541"/>
      <w:r w:rsidRPr="00A958B2">
        <w:rPr>
          <w:rFonts w:ascii="Arial" w:eastAsia="Times New Roman" w:hAnsi="Arial"/>
          <w:sz w:val="28"/>
          <w:lang w:eastAsia="en-GB"/>
        </w:rPr>
        <w:t>8.3.2</w:t>
      </w:r>
      <w:r w:rsidRPr="00A958B2">
        <w:rPr>
          <w:rFonts w:ascii="Arial" w:eastAsia="Times New Roman" w:hAnsi="Arial"/>
          <w:sz w:val="28"/>
          <w:lang w:eastAsia="en-GB"/>
        </w:rPr>
        <w:tab/>
        <w:t>Bearer Context Modification (gNB-CU-CP initiated)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A958B2">
        <w:rPr>
          <w:rFonts w:ascii="Arial" w:eastAsia="Times New Roman" w:hAnsi="Arial"/>
          <w:sz w:val="28"/>
          <w:lang w:eastAsia="en-GB"/>
        </w:rPr>
        <w:t xml:space="preserve"> </w:t>
      </w:r>
    </w:p>
    <w:p w:rsidR="00A958B2" w:rsidRPr="00A958B2" w:rsidRDefault="00A958B2" w:rsidP="00A958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1" w:name="_Toc20955499"/>
      <w:bookmarkStart w:id="52" w:name="_Toc29460925"/>
      <w:bookmarkStart w:id="53" w:name="_Toc29505657"/>
      <w:bookmarkStart w:id="54" w:name="_Toc36556182"/>
      <w:bookmarkStart w:id="55" w:name="_Toc45881621"/>
      <w:bookmarkStart w:id="56" w:name="_Toc51852255"/>
      <w:bookmarkStart w:id="57" w:name="_Toc56620206"/>
      <w:bookmarkStart w:id="58" w:name="_Toc56620542"/>
      <w:r w:rsidRPr="00A958B2">
        <w:rPr>
          <w:rFonts w:ascii="Arial" w:eastAsia="Times New Roman" w:hAnsi="Arial"/>
          <w:sz w:val="24"/>
          <w:lang w:eastAsia="en-GB"/>
        </w:rPr>
        <w:t>8.3.2.1</w:t>
      </w:r>
      <w:r w:rsidRPr="00A958B2">
        <w:rPr>
          <w:rFonts w:ascii="Arial" w:eastAsia="Times New Roman" w:hAnsi="Arial"/>
          <w:sz w:val="24"/>
          <w:lang w:eastAsia="en-GB"/>
        </w:rPr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A958B2" w:rsidRPr="00A958B2" w:rsidRDefault="00A958B2" w:rsidP="00A958B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958B2">
        <w:rPr>
          <w:rFonts w:eastAsia="Times New Roman"/>
          <w:lang w:eastAsia="en-GB"/>
        </w:rPr>
        <w:t>The purpose of the Bearer Context Modification procedure is to allow the gNB-CU-CP to modify a bearer context in the gNB-CU-UP. The procedure uses UE-associated signalling.</w:t>
      </w:r>
    </w:p>
    <w:p w:rsidR="00A958B2" w:rsidRPr="00A958B2" w:rsidRDefault="00A958B2" w:rsidP="00A958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9" w:name="_Toc20955500"/>
      <w:bookmarkStart w:id="60" w:name="_Toc29460926"/>
      <w:bookmarkStart w:id="61" w:name="_Toc29505658"/>
      <w:bookmarkStart w:id="62" w:name="_Toc36556183"/>
      <w:bookmarkStart w:id="63" w:name="_Toc45881622"/>
      <w:bookmarkStart w:id="64" w:name="_Toc51852256"/>
      <w:bookmarkStart w:id="65" w:name="_Toc56620207"/>
      <w:bookmarkStart w:id="66" w:name="_Toc56620543"/>
      <w:r w:rsidRPr="00A958B2">
        <w:rPr>
          <w:rFonts w:ascii="Arial" w:eastAsia="Times New Roman" w:hAnsi="Arial"/>
          <w:sz w:val="24"/>
          <w:lang w:eastAsia="en-GB"/>
        </w:rPr>
        <w:t>8.3.2.2</w:t>
      </w:r>
      <w:r w:rsidRPr="00A958B2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A958B2" w:rsidRPr="00A958B2" w:rsidRDefault="00A958B2" w:rsidP="00A958B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958B2">
        <w:rPr>
          <w:rFonts w:ascii="Arial" w:eastAsia="Times New Roman" w:hAnsi="Arial"/>
          <w:b/>
          <w:lang w:eastAsia="en-GB"/>
        </w:rPr>
        <w:object w:dxaOrig="7470" w:dyaOrig="3211">
          <v:shape id="_x0000_i1026" type="#_x0000_t75" style="width:373.75pt;height:160.3pt" o:ole="">
            <v:imagedata r:id="rId13" o:title=""/>
          </v:shape>
          <o:OLEObject Type="Embed" ProgID="Visio.Drawing.15" ShapeID="_x0000_i1026" DrawAspect="Content" ObjectID="_1681829732" r:id="rId14"/>
        </w:object>
      </w:r>
    </w:p>
    <w:p w:rsidR="00A958B2" w:rsidRPr="00A958B2" w:rsidRDefault="00A958B2" w:rsidP="00A958B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958B2">
        <w:rPr>
          <w:rFonts w:ascii="Arial" w:eastAsia="Times New Roman" w:hAnsi="Arial"/>
          <w:b/>
          <w:lang w:eastAsia="en-GB"/>
        </w:rPr>
        <w:t>Figure 8.3.2.2-1: Bearer Context Modification procedure: Successful Operation.</w:t>
      </w:r>
    </w:p>
    <w:p w:rsidR="00A958B2" w:rsidRPr="00A958B2" w:rsidRDefault="00A958B2" w:rsidP="00A958B2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A958B2" w:rsidRPr="00A958B2" w:rsidRDefault="00A958B2" w:rsidP="00A958B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958B2">
        <w:rPr>
          <w:rFonts w:eastAsia="宋体"/>
          <w:lang w:eastAsia="en-GB"/>
        </w:rPr>
        <w:t xml:space="preserve">If the </w:t>
      </w:r>
      <w:r w:rsidRPr="00A958B2">
        <w:rPr>
          <w:rFonts w:eastAsia="宋体"/>
          <w:i/>
          <w:lang w:eastAsia="en-GB"/>
        </w:rPr>
        <w:t xml:space="preserve">UE DL Aggregate Maximum Bit Rate </w:t>
      </w:r>
      <w:r w:rsidRPr="00A958B2">
        <w:rPr>
          <w:rFonts w:eastAsia="宋体"/>
          <w:lang w:eastAsia="en-GB"/>
        </w:rPr>
        <w:t>IE is contained in the BEARER CONTEXT MODIFICATION REQUEST message, the gNB-CU-UP shall update the corresponding information.</w:t>
      </w:r>
    </w:p>
    <w:p w:rsidR="00A958B2" w:rsidRPr="00A958B2" w:rsidRDefault="00A958B2" w:rsidP="00A958B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958B2">
        <w:rPr>
          <w:rFonts w:eastAsia="Times New Roman"/>
          <w:lang w:eastAsia="en-GB"/>
        </w:rPr>
        <w:t xml:space="preserve">If the </w:t>
      </w:r>
      <w:r w:rsidRPr="00A958B2">
        <w:rPr>
          <w:rFonts w:eastAsia="Times New Roman"/>
          <w:i/>
          <w:lang w:eastAsia="en-GB"/>
        </w:rPr>
        <w:t>UE DL Maximum Integrity Protected Data Rate</w:t>
      </w:r>
      <w:r w:rsidRPr="00A958B2">
        <w:rPr>
          <w:rFonts w:eastAsia="Times New Roman"/>
          <w:lang w:eastAsia="en-GB"/>
        </w:rPr>
        <w:t xml:space="preserve"> IE is contained in the BEARER CONTEXT MODIFICATION REQUEST message, the gNB-CU-UP shall update the corresponding information.</w:t>
      </w:r>
    </w:p>
    <w:p w:rsidR="00A958B2" w:rsidRPr="00A958B2" w:rsidRDefault="00A958B2" w:rsidP="00A958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958B2">
        <w:rPr>
          <w:rFonts w:eastAsia="宋体"/>
          <w:lang w:eastAsia="en-GB"/>
        </w:rPr>
        <w:lastRenderedPageBreak/>
        <w:t xml:space="preserve">If the </w:t>
      </w:r>
      <w:r w:rsidRPr="00A958B2">
        <w:rPr>
          <w:rFonts w:eastAsia="宋体"/>
          <w:i/>
          <w:lang w:eastAsia="en-GB"/>
        </w:rPr>
        <w:t xml:space="preserve">Bearer Context Status Change </w:t>
      </w:r>
      <w:r w:rsidRPr="00A958B2">
        <w:rPr>
          <w:rFonts w:eastAsia="宋体"/>
          <w:lang w:eastAsia="en-GB"/>
        </w:rPr>
        <w:t xml:space="preserve">IE is contained in the BEARER CONTEXT MODIFICATION REQUEST message, the gNB-CU-UP shall consider the UE RRC state and act as specified in TS 38.401 [2]. </w:t>
      </w:r>
    </w:p>
    <w:p w:rsidR="00A958B2" w:rsidRPr="00A958B2" w:rsidRDefault="00A958B2" w:rsidP="00A958B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958B2">
        <w:rPr>
          <w:rFonts w:eastAsia="Times New Roman"/>
          <w:lang w:eastAsia="en-GB"/>
        </w:rPr>
        <w:t xml:space="preserve">If the </w:t>
      </w:r>
      <w:r w:rsidRPr="00A958B2">
        <w:rPr>
          <w:rFonts w:eastAsia="Times New Roman"/>
          <w:i/>
          <w:lang w:eastAsia="en-GB"/>
        </w:rPr>
        <w:t>Data Forwarding Information Request</w:t>
      </w:r>
      <w:r w:rsidRPr="00A958B2">
        <w:rPr>
          <w:rFonts w:eastAsia="Times New Roman"/>
          <w:lang w:eastAsia="en-GB"/>
        </w:rPr>
        <w:t xml:space="preserve"> IE, </w:t>
      </w:r>
      <w:r w:rsidRPr="00A958B2">
        <w:rPr>
          <w:rFonts w:eastAsia="Times New Roman"/>
          <w:i/>
          <w:lang w:eastAsia="en-GB"/>
        </w:rPr>
        <w:t>PDU Session Data Forwarding Information Request</w:t>
      </w:r>
      <w:r w:rsidRPr="00A958B2">
        <w:rPr>
          <w:rFonts w:eastAsia="Times New Roman"/>
          <w:lang w:eastAsia="en-GB"/>
        </w:rPr>
        <w:t xml:space="preserve"> IE or the </w:t>
      </w:r>
      <w:r w:rsidRPr="00A958B2">
        <w:rPr>
          <w:rFonts w:eastAsia="Times New Roman"/>
          <w:i/>
          <w:lang w:eastAsia="en-GB"/>
        </w:rPr>
        <w:t>DRB Data Forwarding Information Request</w:t>
      </w:r>
      <w:r w:rsidRPr="00A958B2">
        <w:rPr>
          <w:rFonts w:eastAsia="Times New Roman"/>
          <w:lang w:eastAsia="en-GB"/>
        </w:rPr>
        <w:t xml:space="preserve"> IE are included in the </w:t>
      </w:r>
      <w:r w:rsidRPr="00A958B2">
        <w:rPr>
          <w:rFonts w:eastAsia="宋体"/>
          <w:lang w:eastAsia="en-GB"/>
        </w:rPr>
        <w:t xml:space="preserve">BEARER CONTEXT MODIFICATION REQUEST message, the gNB-CU-UP shall include the requested forwarding information in the </w:t>
      </w:r>
      <w:r w:rsidRPr="00A958B2">
        <w:rPr>
          <w:rFonts w:eastAsia="Times New Roman"/>
          <w:i/>
          <w:lang w:eastAsia="en-GB"/>
        </w:rPr>
        <w:t>Data Forwarding Information Response</w:t>
      </w:r>
      <w:r w:rsidRPr="00A958B2">
        <w:rPr>
          <w:rFonts w:eastAsia="Times New Roman"/>
          <w:lang w:eastAsia="en-GB"/>
        </w:rPr>
        <w:t xml:space="preserve"> IE, </w:t>
      </w:r>
      <w:r w:rsidRPr="00A958B2">
        <w:rPr>
          <w:rFonts w:eastAsia="Times New Roman"/>
          <w:i/>
          <w:lang w:eastAsia="en-GB"/>
        </w:rPr>
        <w:t>PDU Session Data Forwarding Information Response</w:t>
      </w:r>
      <w:r w:rsidRPr="00A958B2">
        <w:rPr>
          <w:rFonts w:eastAsia="Times New Roman"/>
          <w:lang w:eastAsia="en-GB"/>
        </w:rPr>
        <w:t xml:space="preserve"> IE or the </w:t>
      </w:r>
      <w:r w:rsidRPr="00A958B2">
        <w:rPr>
          <w:rFonts w:eastAsia="Times New Roman"/>
          <w:i/>
          <w:lang w:eastAsia="en-GB"/>
        </w:rPr>
        <w:t>DRB Data Forwarding Information Response</w:t>
      </w:r>
      <w:r w:rsidRPr="00A958B2">
        <w:rPr>
          <w:rFonts w:eastAsia="Times New Roman"/>
          <w:lang w:eastAsia="en-GB"/>
        </w:rPr>
        <w:t xml:space="preserve"> IE in the </w:t>
      </w:r>
      <w:r w:rsidRPr="00A958B2">
        <w:rPr>
          <w:rFonts w:eastAsia="宋体"/>
          <w:lang w:eastAsia="en-GB"/>
        </w:rPr>
        <w:t>BEARER CONTEXT MODIFICATION RESPONSE message.</w:t>
      </w:r>
    </w:p>
    <w:p w:rsidR="00A958B2" w:rsidRDefault="00A958B2" w:rsidP="00A958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958B2">
        <w:rPr>
          <w:rFonts w:eastAsia="宋体"/>
          <w:lang w:eastAsia="en-GB"/>
        </w:rPr>
        <w:t xml:space="preserve">If the </w:t>
      </w:r>
      <w:r w:rsidRPr="00A958B2">
        <w:rPr>
          <w:rFonts w:eastAsia="宋体"/>
          <w:i/>
          <w:lang w:eastAsia="en-GB"/>
        </w:rPr>
        <w:t xml:space="preserve">PDCP Configuration </w:t>
      </w:r>
      <w:r w:rsidRPr="00A958B2">
        <w:rPr>
          <w:rFonts w:eastAsia="宋体"/>
          <w:lang w:eastAsia="en-GB"/>
        </w:rPr>
        <w:t xml:space="preserve">IE is contained in the </w:t>
      </w:r>
      <w:r w:rsidRPr="00A958B2">
        <w:rPr>
          <w:rFonts w:eastAsia="宋体"/>
          <w:i/>
          <w:lang w:eastAsia="en-GB"/>
        </w:rPr>
        <w:t>DRB To Modify List</w:t>
      </w:r>
      <w:r w:rsidRPr="00A958B2">
        <w:rPr>
          <w:rFonts w:eastAsia="宋体"/>
          <w:lang w:eastAsia="en-GB"/>
        </w:rPr>
        <w:t xml:space="preserve"> IE in the BEARER CONTEXT MODIFICATION REQUEST message, the gNB-CU-UP shall update the corresponding information, except for the </w:t>
      </w:r>
      <w:r w:rsidRPr="00A958B2">
        <w:rPr>
          <w:rFonts w:eastAsia="宋体"/>
          <w:i/>
          <w:lang w:eastAsia="en-GB"/>
        </w:rPr>
        <w:t>PDCP SN UL Size</w:t>
      </w:r>
      <w:r w:rsidRPr="00A958B2">
        <w:rPr>
          <w:rFonts w:eastAsia="宋体"/>
          <w:lang w:eastAsia="en-GB"/>
        </w:rPr>
        <w:t xml:space="preserve"> IE, the </w:t>
      </w:r>
      <w:r w:rsidRPr="00A958B2">
        <w:rPr>
          <w:rFonts w:eastAsia="宋体"/>
          <w:i/>
          <w:lang w:eastAsia="en-GB"/>
        </w:rPr>
        <w:t>PDCP SN DL Size</w:t>
      </w:r>
      <w:r w:rsidRPr="00A958B2">
        <w:rPr>
          <w:rFonts w:eastAsia="宋体"/>
          <w:lang w:eastAsia="en-GB"/>
        </w:rPr>
        <w:t xml:space="preserve"> IE and the </w:t>
      </w:r>
      <w:r w:rsidRPr="00A958B2">
        <w:rPr>
          <w:rFonts w:eastAsia="宋体"/>
          <w:i/>
          <w:lang w:eastAsia="en-GB"/>
        </w:rPr>
        <w:t>RLC mode</w:t>
      </w:r>
      <w:r w:rsidRPr="00A958B2">
        <w:rPr>
          <w:rFonts w:eastAsia="宋体"/>
          <w:lang w:eastAsia="en-GB"/>
        </w:rPr>
        <w:t xml:space="preserve"> IE which shall be ignored. </w:t>
      </w:r>
    </w:p>
    <w:p w:rsidR="002D5A0E" w:rsidRPr="002D5A0E" w:rsidRDefault="002D5A0E" w:rsidP="002D5A0E">
      <w:pPr>
        <w:rPr>
          <w:lang w:eastAsia="zh-CN"/>
        </w:rPr>
      </w:pPr>
      <w:ins w:id="67" w:author="Huawei" w:date="2021-05-06T15:5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each requested DRB, if the </w:t>
        </w:r>
        <w:r w:rsidRPr="002D5A0E">
          <w:rPr>
            <w:i/>
            <w:lang w:eastAsia="zh-CN"/>
          </w:rPr>
          <w:t>EHC Uplink</w:t>
        </w:r>
        <w:r>
          <w:rPr>
            <w:lang w:eastAsia="zh-CN"/>
          </w:rPr>
          <w:t xml:space="preserve"> IE is included within the </w:t>
        </w:r>
        <w:r w:rsidRPr="002D5A0E">
          <w:rPr>
            <w:i/>
            <w:lang w:eastAsia="zh-CN"/>
          </w:rPr>
          <w:t>EHC Parameters</w:t>
        </w:r>
        <w:r>
          <w:rPr>
            <w:lang w:eastAsia="zh-CN"/>
          </w:rPr>
          <w:t xml:space="preserve"> IE in the </w:t>
        </w:r>
        <w:r w:rsidRPr="002D5A0E">
          <w:rPr>
            <w:i/>
            <w:lang w:eastAsia="zh-CN"/>
          </w:rPr>
          <w:t>PDCP Configuration</w:t>
        </w:r>
        <w:r>
          <w:rPr>
            <w:lang w:eastAsia="zh-CN"/>
          </w:rPr>
          <w:t xml:space="preserve"> IE, the gNB-CU-CP shall include the </w:t>
        </w:r>
        <w:r w:rsidRPr="002D5A0E">
          <w:rPr>
            <w:i/>
            <w:lang w:eastAsia="zh-CN"/>
          </w:rPr>
          <w:t>maxCID-EHC-UL</w:t>
        </w:r>
        <w:r>
          <w:rPr>
            <w:lang w:eastAsia="zh-CN"/>
          </w:rPr>
          <w:t xml:space="preserve"> IE within the </w:t>
        </w:r>
        <w:r w:rsidRPr="002D5A0E">
          <w:rPr>
            <w:i/>
            <w:lang w:eastAsia="zh-CN"/>
          </w:rPr>
          <w:t>EHC Uplink</w:t>
        </w:r>
        <w:r>
          <w:rPr>
            <w:lang w:eastAsia="zh-CN"/>
          </w:rPr>
          <w:t xml:space="preserve"> IE in the </w:t>
        </w:r>
        <w:r w:rsidRPr="002D5A0E">
          <w:rPr>
            <w:i/>
            <w:lang w:eastAsia="zh-CN"/>
          </w:rPr>
          <w:t>PDCP Configuration</w:t>
        </w:r>
        <w:r>
          <w:rPr>
            <w:lang w:eastAsia="zh-CN"/>
          </w:rPr>
          <w:t xml:space="preserve"> IE in the BEARER CONTEXT MODIFICATION REQUEST message.</w:t>
        </w:r>
      </w:ins>
    </w:p>
    <w:p w:rsidR="00A958B2" w:rsidRPr="00A958B2" w:rsidRDefault="00A958B2" w:rsidP="00A958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958B2">
        <w:rPr>
          <w:rFonts w:eastAsia="宋体"/>
          <w:lang w:eastAsia="en-GB"/>
        </w:rPr>
        <w:t xml:space="preserve">If the </w:t>
      </w:r>
      <w:r w:rsidRPr="00A958B2">
        <w:rPr>
          <w:rFonts w:eastAsia="宋体"/>
          <w:i/>
          <w:lang w:eastAsia="en-GB"/>
        </w:rPr>
        <w:t xml:space="preserve">E-UTRAN QoS </w:t>
      </w:r>
      <w:r w:rsidRPr="00A958B2">
        <w:rPr>
          <w:rFonts w:eastAsia="宋体"/>
          <w:lang w:eastAsia="en-GB"/>
        </w:rPr>
        <w:t xml:space="preserve">IE is contained in the </w:t>
      </w:r>
      <w:r w:rsidRPr="00A958B2">
        <w:rPr>
          <w:rFonts w:eastAsia="宋体"/>
          <w:i/>
          <w:lang w:eastAsia="en-GB"/>
        </w:rPr>
        <w:t>DRB To Modify List</w:t>
      </w:r>
      <w:r w:rsidRPr="00A958B2">
        <w:rPr>
          <w:rFonts w:eastAsia="宋体"/>
          <w:lang w:eastAsia="en-GB"/>
        </w:rPr>
        <w:t xml:space="preserve"> IE in the BEARER CONTEXT MODIFICATION REQUEST message, the gNB-CU-UP shall update the corresponding information. </w:t>
      </w:r>
    </w:p>
    <w:p w:rsidR="00A958B2" w:rsidRPr="00A958B2" w:rsidRDefault="00A958B2" w:rsidP="00A958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958B2">
        <w:rPr>
          <w:rFonts w:eastAsia="宋体"/>
          <w:lang w:eastAsia="en-GB"/>
        </w:rPr>
        <w:t xml:space="preserve">If the </w:t>
      </w:r>
      <w:bookmarkStart w:id="68" w:name="_Hlk341089"/>
      <w:r w:rsidRPr="00A958B2">
        <w:rPr>
          <w:rFonts w:eastAsia="宋体"/>
          <w:bCs/>
          <w:i/>
          <w:lang w:eastAsia="en-GB"/>
        </w:rPr>
        <w:t>PDCP SN Status Request</w:t>
      </w:r>
      <w:bookmarkEnd w:id="68"/>
      <w:r w:rsidRPr="00A958B2" w:rsidDel="000348BD">
        <w:rPr>
          <w:rFonts w:eastAsia="宋体"/>
          <w:i/>
          <w:lang w:eastAsia="en-GB"/>
        </w:rPr>
        <w:t xml:space="preserve"> </w:t>
      </w:r>
      <w:r w:rsidRPr="00A958B2">
        <w:rPr>
          <w:rFonts w:eastAsia="宋体"/>
          <w:lang w:eastAsia="en-GB"/>
        </w:rPr>
        <w:t xml:space="preserve">IE is contained in the </w:t>
      </w:r>
      <w:r w:rsidRPr="00A958B2">
        <w:rPr>
          <w:rFonts w:eastAsia="宋体"/>
          <w:i/>
          <w:lang w:eastAsia="en-GB"/>
        </w:rPr>
        <w:t>DRB To Modify List</w:t>
      </w:r>
      <w:r w:rsidRPr="00A958B2">
        <w:rPr>
          <w:rFonts w:eastAsia="宋体"/>
          <w:lang w:eastAsia="en-GB"/>
        </w:rPr>
        <w:t xml:space="preserve"> IE in the BEARER CONTEXT MODIFICATION REQUEST message, the gNB-CU-UP shall </w:t>
      </w:r>
      <w:r w:rsidRPr="00A958B2">
        <w:rPr>
          <w:rFonts w:eastAsia="Times New Roman"/>
          <w:lang w:eastAsia="en-GB"/>
        </w:rPr>
        <w:t xml:space="preserve">act as specified in TS 38.401 [2] and </w:t>
      </w:r>
      <w:r w:rsidRPr="00A958B2">
        <w:rPr>
          <w:rFonts w:eastAsia="宋体"/>
          <w:lang w:eastAsia="en-GB"/>
        </w:rPr>
        <w:t xml:space="preserve">include the </w:t>
      </w:r>
      <w:r w:rsidRPr="00A958B2">
        <w:rPr>
          <w:rFonts w:eastAsia="宋体"/>
          <w:i/>
          <w:lang w:eastAsia="en-GB"/>
        </w:rPr>
        <w:t>UL COUNT Value</w:t>
      </w:r>
      <w:r w:rsidRPr="00A958B2" w:rsidDel="00E83109">
        <w:rPr>
          <w:rFonts w:eastAsia="宋体"/>
          <w:i/>
          <w:lang w:eastAsia="en-GB"/>
        </w:rPr>
        <w:t xml:space="preserve"> </w:t>
      </w:r>
      <w:r w:rsidRPr="00A958B2">
        <w:rPr>
          <w:rFonts w:eastAsia="宋体"/>
          <w:lang w:eastAsia="en-GB"/>
        </w:rPr>
        <w:t xml:space="preserve">IE and the </w:t>
      </w:r>
      <w:r w:rsidRPr="00A958B2">
        <w:rPr>
          <w:rFonts w:eastAsia="宋体"/>
          <w:i/>
          <w:lang w:eastAsia="en-GB"/>
        </w:rPr>
        <w:t>DL COUNT Value</w:t>
      </w:r>
      <w:r w:rsidRPr="00A958B2" w:rsidDel="00FB3746">
        <w:rPr>
          <w:rFonts w:eastAsia="宋体"/>
          <w:i/>
          <w:lang w:eastAsia="en-GB"/>
        </w:rPr>
        <w:t xml:space="preserve"> </w:t>
      </w:r>
      <w:r w:rsidRPr="00A958B2">
        <w:rPr>
          <w:rFonts w:eastAsia="宋体"/>
          <w:lang w:eastAsia="en-GB"/>
        </w:rPr>
        <w:t xml:space="preserve">IE in the BEARER CONTEXT MODIFICATION RESPONSE message. </w:t>
      </w:r>
    </w:p>
    <w:p w:rsidR="00A958B2" w:rsidRPr="00A958B2" w:rsidRDefault="00A958B2" w:rsidP="00A958B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A958B2">
        <w:rPr>
          <w:rFonts w:eastAsia="宋体"/>
          <w:lang w:eastAsia="en-GB"/>
        </w:rPr>
        <w:t xml:space="preserve">If the </w:t>
      </w:r>
      <w:r w:rsidRPr="00A958B2">
        <w:rPr>
          <w:rFonts w:eastAsia="宋体"/>
          <w:i/>
          <w:lang w:eastAsia="en-GB"/>
        </w:rPr>
        <w:t xml:space="preserve">PDCP SN Status Information </w:t>
      </w:r>
      <w:r w:rsidRPr="00A958B2">
        <w:rPr>
          <w:rFonts w:eastAsia="宋体"/>
          <w:lang w:eastAsia="en-GB"/>
        </w:rPr>
        <w:t xml:space="preserve">IE is contained in the </w:t>
      </w:r>
      <w:r w:rsidRPr="00A958B2">
        <w:rPr>
          <w:rFonts w:eastAsia="宋体"/>
          <w:i/>
          <w:lang w:eastAsia="en-GB"/>
        </w:rPr>
        <w:t xml:space="preserve">DRB To </w:t>
      </w:r>
      <w:r w:rsidRPr="00A958B2">
        <w:rPr>
          <w:rFonts w:eastAsia="宋体" w:hint="eastAsia"/>
          <w:i/>
          <w:lang w:eastAsia="zh-CN"/>
        </w:rPr>
        <w:t>Setup</w:t>
      </w:r>
      <w:r w:rsidRPr="00A958B2">
        <w:rPr>
          <w:rFonts w:eastAsia="宋体"/>
          <w:i/>
          <w:lang w:eastAsia="en-GB"/>
        </w:rPr>
        <w:t xml:space="preserve"> List</w:t>
      </w:r>
      <w:r w:rsidRPr="00A958B2">
        <w:rPr>
          <w:rFonts w:eastAsia="宋体"/>
          <w:lang w:eastAsia="en-GB"/>
        </w:rPr>
        <w:t xml:space="preserve"> IE </w:t>
      </w:r>
      <w:r w:rsidRPr="00A958B2">
        <w:rPr>
          <w:rFonts w:eastAsia="宋体" w:hint="eastAsia"/>
          <w:lang w:eastAsia="zh-CN"/>
        </w:rPr>
        <w:t xml:space="preserve">or the </w:t>
      </w:r>
      <w:r w:rsidRPr="00A958B2">
        <w:rPr>
          <w:rFonts w:eastAsia="宋体"/>
          <w:i/>
          <w:lang w:eastAsia="en-GB"/>
        </w:rPr>
        <w:t>DRB To Modify List</w:t>
      </w:r>
      <w:r w:rsidRPr="00A958B2">
        <w:rPr>
          <w:rFonts w:eastAsia="宋体"/>
          <w:lang w:eastAsia="en-GB"/>
        </w:rPr>
        <w:t xml:space="preserve"> IE in the BEARER CONTEXT MODIFICATION REQUEST message, the gNB-CU-UP shall take it into account and act as specified in TS 38.401 [2]. </w:t>
      </w:r>
    </w:p>
    <w:p w:rsidR="00A934C7" w:rsidRPr="00A934C7" w:rsidRDefault="00A934C7" w:rsidP="006C7EA6">
      <w:pPr>
        <w:rPr>
          <w:b/>
          <w:noProof/>
          <w:sz w:val="18"/>
          <w:lang w:eastAsia="zh-CN"/>
        </w:rPr>
      </w:pPr>
    </w:p>
    <w:p w:rsidR="006C7EA6" w:rsidRPr="00674AD1" w:rsidRDefault="006C7EA6" w:rsidP="006C7EA6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:rsidR="001D35C5" w:rsidRPr="00DA21C4" w:rsidRDefault="001D35C5" w:rsidP="001D35C5">
      <w:pPr>
        <w:pStyle w:val="4"/>
      </w:pPr>
      <w:bookmarkStart w:id="69" w:name="_Toc45881828"/>
      <w:bookmarkStart w:id="70" w:name="_Toc51852467"/>
      <w:bookmarkStart w:id="71" w:name="_Toc56620418"/>
      <w:bookmarkStart w:id="72" w:name="_Toc56620754"/>
      <w:r>
        <w:t>9.3.1.90</w:t>
      </w:r>
      <w:r w:rsidRPr="00DA21C4">
        <w:tab/>
      </w:r>
      <w:r>
        <w:t>EHC</w:t>
      </w:r>
      <w:r w:rsidRPr="00DA21C4">
        <w:t xml:space="preserve"> Parameters</w:t>
      </w:r>
      <w:bookmarkEnd w:id="69"/>
      <w:bookmarkEnd w:id="70"/>
      <w:bookmarkEnd w:id="71"/>
      <w:bookmarkEnd w:id="72"/>
      <w:r w:rsidRPr="00DA21C4">
        <w:t xml:space="preserve"> </w:t>
      </w:r>
    </w:p>
    <w:p w:rsidR="001D35C5" w:rsidRDefault="001D35C5" w:rsidP="001D35C5">
      <w:r w:rsidRPr="00DA21C4">
        <w:t xml:space="preserve">This IE carries the </w:t>
      </w:r>
      <w:r>
        <w:t>EHC</w:t>
      </w:r>
      <w:r w:rsidRPr="00DA21C4">
        <w:t xml:space="preserve"> parameters for </w:t>
      </w:r>
      <w:r>
        <w:t xml:space="preserve">ethernet </w:t>
      </w:r>
      <w:r w:rsidRPr="00DA21C4">
        <w:t>header compression.</w:t>
      </w:r>
    </w:p>
    <w:tbl>
      <w:tblPr>
        <w:tblW w:w="5724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5"/>
        <w:gridCol w:w="1134"/>
        <w:gridCol w:w="847"/>
        <w:gridCol w:w="1276"/>
        <w:gridCol w:w="2127"/>
        <w:gridCol w:w="1134"/>
        <w:gridCol w:w="1134"/>
      </w:tblGrid>
      <w:tr w:rsidR="0017056B" w:rsidRPr="00DA21C4" w:rsidTr="0017056B">
        <w:tc>
          <w:tcPr>
            <w:tcW w:w="971" w:type="pct"/>
          </w:tcPr>
          <w:p w:rsidR="00E443A1" w:rsidRPr="00DA21C4" w:rsidRDefault="00E443A1" w:rsidP="004B35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597" w:type="pct"/>
          </w:tcPr>
          <w:p w:rsidR="00E443A1" w:rsidRPr="00DA21C4" w:rsidRDefault="00E443A1" w:rsidP="004B35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446" w:type="pct"/>
          </w:tcPr>
          <w:p w:rsidR="00E443A1" w:rsidRPr="00DA21C4" w:rsidRDefault="00E443A1" w:rsidP="004B35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672" w:type="pct"/>
          </w:tcPr>
          <w:p w:rsidR="00E443A1" w:rsidRPr="00DA21C4" w:rsidRDefault="00E443A1" w:rsidP="004B35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120" w:type="pct"/>
          </w:tcPr>
          <w:p w:rsidR="00E443A1" w:rsidRPr="00DA21C4" w:rsidRDefault="00E443A1" w:rsidP="004B35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97" w:type="pct"/>
          </w:tcPr>
          <w:p w:rsidR="00E443A1" w:rsidRDefault="00E443A1" w:rsidP="004B35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riticality</w:t>
            </w:r>
          </w:p>
          <w:p w:rsidR="00AD710B" w:rsidRPr="00DA21C4" w:rsidRDefault="00AD710B" w:rsidP="00AD710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597" w:type="pct"/>
          </w:tcPr>
          <w:p w:rsidR="00E443A1" w:rsidRDefault="00E443A1" w:rsidP="004B35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eastAsia="zh-CN"/>
              </w:rPr>
              <w:t>A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ssigned Criticality</w:t>
            </w:r>
          </w:p>
        </w:tc>
      </w:tr>
      <w:tr w:rsidR="0017056B" w:rsidRPr="00DA21C4" w:rsidTr="0017056B">
        <w:tc>
          <w:tcPr>
            <w:tcW w:w="971" w:type="pct"/>
          </w:tcPr>
          <w:p w:rsidR="00E443A1" w:rsidRPr="002233A1" w:rsidRDefault="00E443A1" w:rsidP="004B3525">
            <w:pPr>
              <w:pStyle w:val="TAL"/>
              <w:rPr>
                <w:b/>
                <w:bCs/>
              </w:rPr>
            </w:pPr>
            <w:r w:rsidRPr="002233A1">
              <w:rPr>
                <w:b/>
                <w:bCs/>
              </w:rPr>
              <w:t>EHC Common</w:t>
            </w:r>
          </w:p>
        </w:tc>
        <w:tc>
          <w:tcPr>
            <w:tcW w:w="597" w:type="pct"/>
          </w:tcPr>
          <w:p w:rsidR="00E443A1" w:rsidRPr="00DA21C4" w:rsidRDefault="00E443A1" w:rsidP="004B352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446" w:type="pct"/>
          </w:tcPr>
          <w:p w:rsidR="00E443A1" w:rsidRPr="00DA21C4" w:rsidRDefault="00E443A1" w:rsidP="004B3525">
            <w:pPr>
              <w:pStyle w:val="TAL"/>
              <w:rPr>
                <w:i/>
              </w:rPr>
            </w:pPr>
          </w:p>
        </w:tc>
        <w:tc>
          <w:tcPr>
            <w:tcW w:w="672" w:type="pct"/>
          </w:tcPr>
          <w:p w:rsidR="00E443A1" w:rsidRPr="000576A8" w:rsidRDefault="00E443A1" w:rsidP="004B3525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20" w:type="pct"/>
          </w:tcPr>
          <w:p w:rsidR="00E443A1" w:rsidRPr="00DA21C4" w:rsidRDefault="00E443A1" w:rsidP="004B3525">
            <w:pPr>
              <w:pStyle w:val="TAL"/>
              <w:rPr>
                <w:lang w:eastAsia="ja-JP"/>
              </w:rPr>
            </w:pPr>
          </w:p>
        </w:tc>
        <w:tc>
          <w:tcPr>
            <w:tcW w:w="597" w:type="pct"/>
          </w:tcPr>
          <w:p w:rsidR="00E443A1" w:rsidRPr="00DA21C4" w:rsidRDefault="00E443A1" w:rsidP="00AD710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97" w:type="pct"/>
          </w:tcPr>
          <w:p w:rsidR="00E443A1" w:rsidRDefault="00AD710B" w:rsidP="00AD710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17056B" w:rsidRPr="00DA21C4" w:rsidTr="0017056B">
        <w:tc>
          <w:tcPr>
            <w:tcW w:w="971" w:type="pct"/>
          </w:tcPr>
          <w:p w:rsidR="00E443A1" w:rsidRPr="0048042D" w:rsidRDefault="00E443A1" w:rsidP="004B3525">
            <w:pPr>
              <w:pStyle w:val="TAL"/>
              <w:ind w:left="113"/>
            </w:pPr>
            <w:r w:rsidRPr="0048042D">
              <w:t>&gt;EHC-</w:t>
            </w:r>
            <w:r>
              <w:t>CID-Length</w:t>
            </w:r>
          </w:p>
        </w:tc>
        <w:tc>
          <w:tcPr>
            <w:tcW w:w="597" w:type="pct"/>
          </w:tcPr>
          <w:p w:rsidR="00E443A1" w:rsidRDefault="00E443A1" w:rsidP="004B352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446" w:type="pct"/>
          </w:tcPr>
          <w:p w:rsidR="00E443A1" w:rsidRPr="00DA21C4" w:rsidRDefault="00E443A1" w:rsidP="004B3525">
            <w:pPr>
              <w:pStyle w:val="TAL"/>
              <w:rPr>
                <w:i/>
              </w:rPr>
            </w:pPr>
          </w:p>
        </w:tc>
        <w:tc>
          <w:tcPr>
            <w:tcW w:w="672" w:type="pct"/>
          </w:tcPr>
          <w:p w:rsidR="00E443A1" w:rsidRPr="000576A8" w:rsidRDefault="00E443A1" w:rsidP="004B3525">
            <w:pPr>
              <w:pStyle w:val="TAL"/>
              <w:rPr>
                <w:highlight w:val="yellow"/>
                <w:lang w:eastAsia="ja-JP"/>
              </w:rPr>
            </w:pPr>
            <w:r w:rsidRPr="00082840">
              <w:rPr>
                <w:lang w:eastAsia="ja-JP"/>
              </w:rPr>
              <w:t xml:space="preserve">ENUMERATED { </w:t>
            </w:r>
            <w:r>
              <w:rPr>
                <w:lang w:eastAsia="ja-JP"/>
              </w:rPr>
              <w:t>bits7, bits15, …</w:t>
            </w:r>
            <w:r w:rsidRPr="00082840">
              <w:rPr>
                <w:lang w:eastAsia="ja-JP"/>
              </w:rPr>
              <w:t xml:space="preserve"> }</w:t>
            </w:r>
          </w:p>
        </w:tc>
        <w:tc>
          <w:tcPr>
            <w:tcW w:w="1120" w:type="pct"/>
          </w:tcPr>
          <w:p w:rsidR="00E443A1" w:rsidRPr="00DA21C4" w:rsidRDefault="00E443A1" w:rsidP="004B352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See description of </w:t>
            </w:r>
            <w:r w:rsidRPr="0048042D">
              <w:rPr>
                <w:lang w:eastAsia="ja-JP"/>
              </w:rPr>
              <w:t>ehc-</w:t>
            </w:r>
            <w:r>
              <w:rPr>
                <w:lang w:eastAsia="ja-JP"/>
              </w:rPr>
              <w:t>CID-Length</w:t>
            </w:r>
            <w:r w:rsidRPr="00D629EF">
              <w:rPr>
                <w:lang w:eastAsia="ja-JP"/>
              </w:rPr>
              <w:t xml:space="preserve"> in</w:t>
            </w:r>
            <w:r>
              <w:rPr>
                <w:lang w:eastAsia="ja-JP"/>
              </w:rPr>
              <w:t xml:space="preserve"> </w:t>
            </w:r>
            <w:r w:rsidRPr="00D629EF">
              <w:rPr>
                <w:lang w:eastAsia="ja-JP"/>
              </w:rPr>
              <w:t>TS 38.331 [10]</w:t>
            </w:r>
          </w:p>
        </w:tc>
        <w:tc>
          <w:tcPr>
            <w:tcW w:w="597" w:type="pct"/>
          </w:tcPr>
          <w:p w:rsidR="00E443A1" w:rsidRPr="00D629EF" w:rsidRDefault="00E443A1" w:rsidP="00AD710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97" w:type="pct"/>
          </w:tcPr>
          <w:p w:rsidR="00E443A1" w:rsidRDefault="00AD710B" w:rsidP="00AD710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17056B" w:rsidRPr="00DA21C4" w:rsidTr="0017056B">
        <w:tc>
          <w:tcPr>
            <w:tcW w:w="971" w:type="pct"/>
          </w:tcPr>
          <w:p w:rsidR="00E443A1" w:rsidRPr="002233A1" w:rsidRDefault="00E443A1" w:rsidP="004B3525">
            <w:pPr>
              <w:pStyle w:val="TAL"/>
              <w:rPr>
                <w:b/>
                <w:bCs/>
                <w:lang w:eastAsia="ja-JP"/>
              </w:rPr>
            </w:pPr>
            <w:r w:rsidRPr="002233A1">
              <w:rPr>
                <w:b/>
                <w:bCs/>
                <w:lang w:eastAsia="ja-JP"/>
              </w:rPr>
              <w:t>EHC Downlink</w:t>
            </w:r>
          </w:p>
        </w:tc>
        <w:tc>
          <w:tcPr>
            <w:tcW w:w="597" w:type="pct"/>
          </w:tcPr>
          <w:p w:rsidR="00E443A1" w:rsidRPr="009F706B" w:rsidRDefault="00E443A1" w:rsidP="004B352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446" w:type="pct"/>
          </w:tcPr>
          <w:p w:rsidR="00E443A1" w:rsidRPr="00DA21C4" w:rsidRDefault="00E443A1" w:rsidP="004B3525">
            <w:pPr>
              <w:pStyle w:val="TAL"/>
              <w:rPr>
                <w:i/>
              </w:rPr>
            </w:pPr>
          </w:p>
        </w:tc>
        <w:tc>
          <w:tcPr>
            <w:tcW w:w="672" w:type="pct"/>
          </w:tcPr>
          <w:p w:rsidR="00E443A1" w:rsidRPr="000576A8" w:rsidRDefault="00E443A1" w:rsidP="004B3525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20" w:type="pct"/>
          </w:tcPr>
          <w:p w:rsidR="00E443A1" w:rsidRPr="00DA21C4" w:rsidRDefault="00E443A1" w:rsidP="004B3525">
            <w:pPr>
              <w:pStyle w:val="TAL"/>
              <w:rPr>
                <w:lang w:eastAsia="ja-JP"/>
              </w:rPr>
            </w:pPr>
          </w:p>
        </w:tc>
        <w:tc>
          <w:tcPr>
            <w:tcW w:w="597" w:type="pct"/>
          </w:tcPr>
          <w:p w:rsidR="00E443A1" w:rsidRPr="00DA21C4" w:rsidRDefault="00E443A1" w:rsidP="00AD710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97" w:type="pct"/>
          </w:tcPr>
          <w:p w:rsidR="00E443A1" w:rsidRDefault="00AD710B" w:rsidP="00AD710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17056B" w:rsidRPr="00DA21C4" w:rsidTr="0017056B">
        <w:tc>
          <w:tcPr>
            <w:tcW w:w="971" w:type="pct"/>
          </w:tcPr>
          <w:p w:rsidR="00E443A1" w:rsidRDefault="00E443A1" w:rsidP="004B3525">
            <w:pPr>
              <w:pStyle w:val="TAL"/>
              <w:ind w:left="113"/>
              <w:rPr>
                <w:lang w:eastAsia="zh-CN"/>
              </w:rPr>
            </w:pPr>
            <w:r>
              <w:rPr>
                <w:rFonts w:hint="eastAsia"/>
              </w:rPr>
              <w:t>&gt;</w:t>
            </w:r>
            <w:r>
              <w:t>drb-ContinueEHC-DL</w:t>
            </w:r>
          </w:p>
        </w:tc>
        <w:tc>
          <w:tcPr>
            <w:tcW w:w="597" w:type="pct"/>
          </w:tcPr>
          <w:p w:rsidR="00E443A1" w:rsidRPr="009F706B" w:rsidRDefault="00E443A1" w:rsidP="004B3525">
            <w:pPr>
              <w:pStyle w:val="TAL"/>
              <w:rPr>
                <w:lang w:eastAsia="ja-JP"/>
              </w:rPr>
            </w:pPr>
            <w:r w:rsidRPr="009F706B">
              <w:rPr>
                <w:lang w:eastAsia="ja-JP"/>
              </w:rPr>
              <w:t>M</w:t>
            </w:r>
          </w:p>
        </w:tc>
        <w:tc>
          <w:tcPr>
            <w:tcW w:w="446" w:type="pct"/>
          </w:tcPr>
          <w:p w:rsidR="00E443A1" w:rsidRPr="00DA21C4" w:rsidRDefault="00E443A1" w:rsidP="004B3525">
            <w:pPr>
              <w:pStyle w:val="TAL"/>
              <w:rPr>
                <w:i/>
              </w:rPr>
            </w:pPr>
          </w:p>
        </w:tc>
        <w:tc>
          <w:tcPr>
            <w:tcW w:w="672" w:type="pct"/>
          </w:tcPr>
          <w:p w:rsidR="00E443A1" w:rsidRDefault="00E443A1" w:rsidP="004B3525">
            <w:pPr>
              <w:pStyle w:val="TAL"/>
              <w:rPr>
                <w:highlight w:val="yellow"/>
                <w:lang w:eastAsia="ja-JP"/>
              </w:rPr>
            </w:pPr>
            <w:r w:rsidRPr="00082840">
              <w:rPr>
                <w:lang w:eastAsia="ja-JP"/>
              </w:rPr>
              <w:t>ENUMERATED { true</w:t>
            </w:r>
            <w:r>
              <w:rPr>
                <w:lang w:eastAsia="ja-JP"/>
              </w:rPr>
              <w:t>, …</w:t>
            </w:r>
            <w:r w:rsidRPr="00082840">
              <w:rPr>
                <w:lang w:eastAsia="ja-JP"/>
              </w:rPr>
              <w:t xml:space="preserve"> }</w:t>
            </w:r>
          </w:p>
        </w:tc>
        <w:tc>
          <w:tcPr>
            <w:tcW w:w="1120" w:type="pct"/>
          </w:tcPr>
          <w:p w:rsidR="00E443A1" w:rsidRPr="00DA21C4" w:rsidRDefault="00E443A1" w:rsidP="004B352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See description of </w:t>
            </w:r>
            <w:r w:rsidRPr="0048042D">
              <w:rPr>
                <w:lang w:eastAsia="ja-JP"/>
              </w:rPr>
              <w:t xml:space="preserve">drb-ContinueEHC-DL </w:t>
            </w:r>
            <w:r w:rsidRPr="00D629E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D629EF">
              <w:rPr>
                <w:lang w:eastAsia="ja-JP"/>
              </w:rPr>
              <w:t>TS 38.331 [10]</w:t>
            </w:r>
          </w:p>
        </w:tc>
        <w:tc>
          <w:tcPr>
            <w:tcW w:w="597" w:type="pct"/>
          </w:tcPr>
          <w:p w:rsidR="00E443A1" w:rsidRPr="00D629EF" w:rsidRDefault="00E443A1" w:rsidP="00AD710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97" w:type="pct"/>
          </w:tcPr>
          <w:p w:rsidR="00E443A1" w:rsidRDefault="00AD710B" w:rsidP="00AD710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17056B" w:rsidRPr="00DA21C4" w:rsidTr="0017056B">
        <w:tc>
          <w:tcPr>
            <w:tcW w:w="971" w:type="pct"/>
          </w:tcPr>
          <w:p w:rsidR="00E443A1" w:rsidRPr="002233A1" w:rsidRDefault="00E443A1" w:rsidP="004B3525">
            <w:pPr>
              <w:pStyle w:val="TAL"/>
              <w:rPr>
                <w:b/>
                <w:bCs/>
              </w:rPr>
            </w:pPr>
            <w:r w:rsidRPr="002233A1">
              <w:rPr>
                <w:b/>
                <w:bCs/>
                <w:lang w:eastAsia="ja-JP"/>
              </w:rPr>
              <w:t>EHC Uplink</w:t>
            </w:r>
          </w:p>
        </w:tc>
        <w:tc>
          <w:tcPr>
            <w:tcW w:w="597" w:type="pct"/>
          </w:tcPr>
          <w:p w:rsidR="00E443A1" w:rsidRPr="00DA21C4" w:rsidRDefault="00E443A1" w:rsidP="004B352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446" w:type="pct"/>
          </w:tcPr>
          <w:p w:rsidR="00E443A1" w:rsidRPr="00DA21C4" w:rsidRDefault="00E443A1" w:rsidP="004B3525">
            <w:pPr>
              <w:pStyle w:val="TAL"/>
              <w:rPr>
                <w:i/>
              </w:rPr>
            </w:pPr>
          </w:p>
        </w:tc>
        <w:tc>
          <w:tcPr>
            <w:tcW w:w="672" w:type="pct"/>
          </w:tcPr>
          <w:p w:rsidR="00E443A1" w:rsidRPr="000576A8" w:rsidRDefault="00E443A1" w:rsidP="004B3525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20" w:type="pct"/>
          </w:tcPr>
          <w:p w:rsidR="00E443A1" w:rsidRPr="00DA21C4" w:rsidRDefault="00E443A1" w:rsidP="004B3525">
            <w:pPr>
              <w:pStyle w:val="TAL"/>
              <w:rPr>
                <w:lang w:eastAsia="ja-JP"/>
              </w:rPr>
            </w:pPr>
          </w:p>
        </w:tc>
        <w:tc>
          <w:tcPr>
            <w:tcW w:w="597" w:type="pct"/>
          </w:tcPr>
          <w:p w:rsidR="00E443A1" w:rsidRPr="00DA21C4" w:rsidRDefault="00E443A1" w:rsidP="00AD710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97" w:type="pct"/>
          </w:tcPr>
          <w:p w:rsidR="00E443A1" w:rsidRDefault="00AD710B" w:rsidP="00AD710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17056B" w:rsidRPr="00DA21C4" w:rsidTr="0017056B">
        <w:tc>
          <w:tcPr>
            <w:tcW w:w="971" w:type="pct"/>
          </w:tcPr>
          <w:p w:rsidR="00E443A1" w:rsidRDefault="00E443A1" w:rsidP="004B3525">
            <w:pPr>
              <w:pStyle w:val="TAL"/>
              <w:ind w:left="113"/>
            </w:pPr>
            <w:r>
              <w:rPr>
                <w:rFonts w:hint="eastAsia"/>
              </w:rPr>
              <w:t>&gt;</w:t>
            </w:r>
            <w:r>
              <w:t>drb-ContinueEHC-UL</w:t>
            </w:r>
          </w:p>
        </w:tc>
        <w:tc>
          <w:tcPr>
            <w:tcW w:w="597" w:type="pct"/>
          </w:tcPr>
          <w:p w:rsidR="00E443A1" w:rsidRPr="009F706B" w:rsidRDefault="00E443A1" w:rsidP="004B3525">
            <w:pPr>
              <w:pStyle w:val="TAL"/>
            </w:pPr>
            <w:r w:rsidRPr="009F706B">
              <w:t>M</w:t>
            </w:r>
          </w:p>
        </w:tc>
        <w:tc>
          <w:tcPr>
            <w:tcW w:w="446" w:type="pct"/>
          </w:tcPr>
          <w:p w:rsidR="00E443A1" w:rsidRPr="00DA21C4" w:rsidRDefault="00E443A1" w:rsidP="004B3525">
            <w:pPr>
              <w:pStyle w:val="TAL"/>
              <w:rPr>
                <w:i/>
              </w:rPr>
            </w:pPr>
          </w:p>
        </w:tc>
        <w:tc>
          <w:tcPr>
            <w:tcW w:w="672" w:type="pct"/>
          </w:tcPr>
          <w:p w:rsidR="00E443A1" w:rsidRDefault="00E443A1" w:rsidP="004B3525">
            <w:pPr>
              <w:pStyle w:val="TAL"/>
              <w:rPr>
                <w:highlight w:val="yellow"/>
                <w:lang w:eastAsia="ja-JP"/>
              </w:rPr>
            </w:pPr>
            <w:r w:rsidRPr="00082840">
              <w:rPr>
                <w:lang w:eastAsia="ja-JP"/>
              </w:rPr>
              <w:t>ENUMERATED { true</w:t>
            </w:r>
            <w:r>
              <w:rPr>
                <w:lang w:eastAsia="ja-JP"/>
              </w:rPr>
              <w:t>, …</w:t>
            </w:r>
            <w:r w:rsidRPr="00082840">
              <w:rPr>
                <w:lang w:eastAsia="ja-JP"/>
              </w:rPr>
              <w:t xml:space="preserve"> }</w:t>
            </w:r>
          </w:p>
        </w:tc>
        <w:tc>
          <w:tcPr>
            <w:tcW w:w="1120" w:type="pct"/>
          </w:tcPr>
          <w:p w:rsidR="00E443A1" w:rsidRPr="00DA21C4" w:rsidRDefault="00E443A1" w:rsidP="004B352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See description of </w:t>
            </w:r>
            <w:r w:rsidRPr="0048042D">
              <w:rPr>
                <w:lang w:eastAsia="ja-JP"/>
              </w:rPr>
              <w:t xml:space="preserve">drb-ContinueEHC-UL </w:t>
            </w:r>
            <w:r w:rsidRPr="00D629E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D629EF">
              <w:rPr>
                <w:lang w:eastAsia="ja-JP"/>
              </w:rPr>
              <w:t>TS 38.331 [10]</w:t>
            </w:r>
          </w:p>
        </w:tc>
        <w:tc>
          <w:tcPr>
            <w:tcW w:w="597" w:type="pct"/>
          </w:tcPr>
          <w:p w:rsidR="00E443A1" w:rsidRPr="00D629EF" w:rsidRDefault="00E443A1" w:rsidP="00AD710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97" w:type="pct"/>
          </w:tcPr>
          <w:p w:rsidR="00E443A1" w:rsidRDefault="00AD710B" w:rsidP="00AD710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2D5A0E" w:rsidRPr="008F3239" w:rsidTr="0017056B"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0E" w:rsidRPr="008F3239" w:rsidRDefault="002D5A0E" w:rsidP="002D5A0E">
            <w:pPr>
              <w:pStyle w:val="TAL"/>
              <w:ind w:left="113"/>
            </w:pPr>
            <w:ins w:id="73" w:author="Huawei" w:date="2021-05-06T15:53:00Z">
              <w:r w:rsidRPr="008F3239">
                <w:rPr>
                  <w:rFonts w:hint="eastAsia"/>
                </w:rPr>
                <w:t>&gt;</w:t>
              </w:r>
              <w:r w:rsidRPr="008F3239">
                <w:t>maxCID-EHC-UL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0E" w:rsidRPr="008F3239" w:rsidRDefault="002D5A0E" w:rsidP="002D5A0E">
            <w:pPr>
              <w:pStyle w:val="TAL"/>
            </w:pPr>
            <w:ins w:id="74" w:author="Huawei" w:date="2021-05-06T15:53:00Z">
              <w:r w:rsidRPr="008F3239">
                <w:rPr>
                  <w:rFonts w:hint="eastAsia"/>
                </w:rPr>
                <w:t>O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0E" w:rsidRPr="008F3239" w:rsidRDefault="002D5A0E" w:rsidP="002D5A0E">
            <w:pPr>
              <w:pStyle w:val="TAL"/>
              <w:rPr>
                <w:i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0E" w:rsidRPr="008F3239" w:rsidRDefault="002D5A0E" w:rsidP="002D5A0E">
            <w:pPr>
              <w:pStyle w:val="TAL"/>
              <w:rPr>
                <w:lang w:eastAsia="ja-JP"/>
              </w:rPr>
            </w:pPr>
            <w:ins w:id="75" w:author="Huawei" w:date="2021-05-06T15:53:00Z">
              <w:r w:rsidRPr="008F3239">
                <w:rPr>
                  <w:rFonts w:hint="eastAsia"/>
                  <w:lang w:eastAsia="ja-JP"/>
                </w:rPr>
                <w:t>I</w:t>
              </w:r>
              <w:r w:rsidRPr="008F3239">
                <w:rPr>
                  <w:lang w:eastAsia="ja-JP"/>
                </w:rPr>
                <w:t>NTEGER(1..32767)</w:t>
              </w:r>
            </w:ins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0E" w:rsidRPr="008F3239" w:rsidRDefault="002D5A0E" w:rsidP="002D5A0E">
            <w:pPr>
              <w:pStyle w:val="TAL"/>
              <w:rPr>
                <w:lang w:eastAsia="ja-JP"/>
              </w:rPr>
            </w:pPr>
            <w:ins w:id="76" w:author="Huawei" w:date="2021-05-06T15:53:00Z">
              <w:r w:rsidRPr="008F3239">
                <w:rPr>
                  <w:lang w:eastAsia="ja-JP"/>
                </w:rPr>
                <w:t>See description of maxCID-EHC-UL in TS 38.331 [10]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0E" w:rsidRPr="008F3239" w:rsidRDefault="002D5A0E" w:rsidP="002D5A0E">
            <w:pPr>
              <w:pStyle w:val="TAL"/>
              <w:jc w:val="center"/>
              <w:rPr>
                <w:lang w:eastAsia="zh-CN"/>
              </w:rPr>
            </w:pPr>
            <w:ins w:id="77" w:author="Huawei" w:date="2021-05-06T15:53:00Z">
              <w:r w:rsidRPr="008F3239">
                <w:rPr>
                  <w:rFonts w:hint="eastAsia"/>
                  <w:lang w:eastAsia="zh-CN"/>
                </w:rPr>
                <w:t>Y</w:t>
              </w:r>
              <w:r w:rsidRPr="008F3239">
                <w:rPr>
                  <w:lang w:eastAsia="zh-CN"/>
                </w:rPr>
                <w:t>ES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0E" w:rsidRPr="008F3239" w:rsidRDefault="002D5A0E" w:rsidP="002D5A0E">
            <w:pPr>
              <w:pStyle w:val="TAL"/>
              <w:jc w:val="center"/>
              <w:rPr>
                <w:lang w:eastAsia="zh-CN"/>
              </w:rPr>
            </w:pPr>
            <w:ins w:id="78" w:author="Huawei" w:date="2021-05-06T15:53:00Z">
              <w:r w:rsidRPr="008F3239">
                <w:rPr>
                  <w:rFonts w:hint="eastAsia"/>
                  <w:lang w:eastAsia="zh-CN"/>
                </w:rPr>
                <w:t>i</w:t>
              </w:r>
              <w:r w:rsidRPr="008F3239">
                <w:rPr>
                  <w:lang w:eastAsia="zh-CN"/>
                </w:rPr>
                <w:t>gnore</w:t>
              </w:r>
            </w:ins>
          </w:p>
        </w:tc>
      </w:tr>
    </w:tbl>
    <w:p w:rsidR="000832C2" w:rsidRPr="00674AD1" w:rsidRDefault="000832C2" w:rsidP="000832C2">
      <w:pPr>
        <w:rPr>
          <w:noProof/>
        </w:rPr>
      </w:pPr>
    </w:p>
    <w:p w:rsidR="00674AD1" w:rsidRPr="00E6140C" w:rsidRDefault="00674AD1" w:rsidP="001F5488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:rsidR="00524E3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:rsidR="00524E3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:rsidR="00524E3F" w:rsidRPr="0036504A" w:rsidRDefault="00524E3F" w:rsidP="00524E3F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:rsidR="00524E3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</w:r>
      <w:bookmarkStart w:id="79" w:name="OLE_LINK30"/>
      <w:bookmarkStart w:id="80" w:name="OLE_LINK31"/>
      <w:r w:rsidRPr="00FF0374">
        <w:rPr>
          <w:noProof w:val="0"/>
          <w:snapToGrid w:val="0"/>
        </w:rPr>
        <w:t>id-PDCP-StatusReportIndication</w:t>
      </w:r>
      <w:bookmarkEnd w:id="79"/>
      <w:bookmarkEnd w:id="80"/>
      <w:r w:rsidRPr="00FF0374">
        <w:rPr>
          <w:noProof w:val="0"/>
          <w:snapToGrid w:val="0"/>
        </w:rPr>
        <w:t>,</w:t>
      </w:r>
    </w:p>
    <w:p w:rsidR="00524E3F" w:rsidRPr="008A32B8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:rsidR="00524E3F" w:rsidRPr="008A32B8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:rsidR="00524E3F" w:rsidRPr="008A32B8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:rsidR="00524E3F" w:rsidRPr="008A32B8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:rsidR="00524E3F" w:rsidRPr="008A32B8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:rsidR="00524E3F" w:rsidRPr="008A32B8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:rsidR="00524E3F" w:rsidRPr="008A32B8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:rsidR="00524E3F" w:rsidRPr="008A32B8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:rsidR="00524E3F" w:rsidRPr="008A32B8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:rsidR="00524E3F" w:rsidRPr="008A32B8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:rsidR="00524E3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:rsidR="00524E3F" w:rsidRDefault="00524E3F" w:rsidP="00524E3F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</w:t>
      </w:r>
      <w:r w:rsidRPr="00FE76CD">
        <w:rPr>
          <w:rFonts w:eastAsia="宋体"/>
          <w:snapToGrid w:val="0"/>
        </w:rPr>
        <w:t>-</w:t>
      </w:r>
      <w:r>
        <w:rPr>
          <w:rFonts w:eastAsia="宋体"/>
          <w:snapToGrid w:val="0"/>
        </w:rPr>
        <w:t>Mapping-Information,</w:t>
      </w:r>
    </w:p>
    <w:p w:rsidR="00524E3F" w:rsidRPr="00D44F5E" w:rsidRDefault="00524E3F" w:rsidP="00524E3F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id-MDTConfiguration,</w:t>
      </w:r>
    </w:p>
    <w:p w:rsidR="00524E3F" w:rsidRDefault="00524E3F" w:rsidP="00524E3F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id-TraceCollectionEntityURI,</w:t>
      </w:r>
    </w:p>
    <w:p w:rsidR="00524E3F" w:rsidRDefault="00524E3F" w:rsidP="00524E3F">
      <w:pPr>
        <w:pStyle w:val="PL"/>
        <w:spacing w:line="0" w:lineRule="atLeast"/>
        <w:rPr>
          <w:rFonts w:eastAsia="宋体"/>
          <w:snapToGrid w:val="0"/>
        </w:rPr>
      </w:pPr>
      <w:r w:rsidRPr="000D2FF6">
        <w:rPr>
          <w:rFonts w:eastAsia="宋体"/>
          <w:snapToGrid w:val="0"/>
        </w:rPr>
        <w:tab/>
        <w:t>id-EHC-Parameters,</w:t>
      </w:r>
    </w:p>
    <w:p w:rsidR="00524E3F" w:rsidRPr="006C2819" w:rsidRDefault="00524E3F" w:rsidP="00524E3F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id-DAPSRequestInfo,</w:t>
      </w:r>
    </w:p>
    <w:p w:rsidR="00524E3F" w:rsidRPr="006C2819" w:rsidRDefault="00524E3F" w:rsidP="00524E3F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id-EarlyForwardingCOUNTReq,</w:t>
      </w:r>
    </w:p>
    <w:p w:rsidR="00524E3F" w:rsidRDefault="00524E3F" w:rsidP="00524E3F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id-EarlyForwardingCOUNTInfo,</w:t>
      </w:r>
    </w:p>
    <w:p w:rsidR="00524E3F" w:rsidRDefault="00524E3F" w:rsidP="00524E3F">
      <w:pPr>
        <w:pStyle w:val="PL"/>
        <w:spacing w:line="0" w:lineRule="atLeast"/>
        <w:rPr>
          <w:snapToGrid w:val="0"/>
        </w:rPr>
      </w:pPr>
      <w:r w:rsidRPr="00B4793B">
        <w:rPr>
          <w:rFonts w:eastAsia="宋体"/>
          <w:snapToGrid w:val="0"/>
        </w:rPr>
        <w:tab/>
        <w:t>id-AlternativeQoSParaSetList,</w:t>
      </w:r>
    </w:p>
    <w:p w:rsidR="00524E3F" w:rsidRPr="00B4793B" w:rsidRDefault="00524E3F" w:rsidP="00524E3F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</w:r>
      <w:bookmarkStart w:id="81" w:name="_Hlk56618322"/>
      <w:r>
        <w:rPr>
          <w:snapToGrid w:val="0"/>
        </w:rPr>
        <w:t>id-MCG-OfferedGBRQoSFlowInfo</w:t>
      </w:r>
      <w:bookmarkEnd w:id="81"/>
      <w:r>
        <w:rPr>
          <w:snapToGrid w:val="0"/>
        </w:rPr>
        <w:t>,</w:t>
      </w:r>
    </w:p>
    <w:p w:rsidR="00524E3F" w:rsidRDefault="00524E3F" w:rsidP="00524E3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82" w:name="_Hlk56618347"/>
      <w:r>
        <w:rPr>
          <w:snapToGrid w:val="0"/>
        </w:rPr>
        <w:t>id-Number-of-tunnels</w:t>
      </w:r>
      <w:bookmarkEnd w:id="82"/>
      <w:r>
        <w:rPr>
          <w:snapToGrid w:val="0"/>
        </w:rPr>
        <w:t>,</w:t>
      </w:r>
    </w:p>
    <w:p w:rsidR="00524E3F" w:rsidRDefault="00524E3F" w:rsidP="00524E3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83" w:name="_Hlk56618382"/>
      <w:r w:rsidRPr="00EB2B46">
        <w:rPr>
          <w:snapToGrid w:val="0"/>
        </w:rPr>
        <w:t>id-DataForwardingtoE-UTRANInformationList</w:t>
      </w:r>
      <w:bookmarkEnd w:id="83"/>
      <w:r w:rsidRPr="00EB2B46">
        <w:rPr>
          <w:snapToGrid w:val="0"/>
        </w:rPr>
        <w:t>,</w:t>
      </w:r>
    </w:p>
    <w:p w:rsidR="002D5A0E" w:rsidRDefault="002D5A0E" w:rsidP="00524E3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    </w:t>
      </w:r>
      <w:ins w:id="84" w:author="Huawei" w:date="2021-05-06T15:53:00Z">
        <w:r>
          <w:rPr>
            <w:snapToGrid w:val="0"/>
          </w:rPr>
          <w:t>id-MaxCIDEHCUL,</w:t>
        </w:r>
      </w:ins>
    </w:p>
    <w:p w:rsidR="00524E3F" w:rsidRPr="002233A1" w:rsidRDefault="00524E3F" w:rsidP="002D5A0E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 xml:space="preserve">    </w:t>
      </w:r>
      <w:r w:rsidRPr="00B4793B">
        <w:rPr>
          <w:rFonts w:eastAsia="宋体"/>
          <w:snapToGrid w:val="0"/>
        </w:rPr>
        <w:t>maxnoofQoSParaSets,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maxnoofDRBs,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:rsidR="00524E3F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:rsidR="00524E3F" w:rsidRPr="00A61DE2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:rsidR="00524E3F" w:rsidRPr="00A61DE2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:rsidR="00524E3F" w:rsidRPr="005C2B60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:rsidR="00524E3F" w:rsidRPr="00D44F5E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:rsidR="00524E3F" w:rsidRDefault="00524E3F" w:rsidP="00524E3F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:rsidR="008F3239" w:rsidRPr="00D629EF" w:rsidRDefault="00524E3F" w:rsidP="00524E3F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:rsidR="00524E3F" w:rsidRDefault="00524E3F" w:rsidP="00524E3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</w:p>
    <w:p w:rsidR="008F3239" w:rsidRPr="00D629EF" w:rsidRDefault="008F3239" w:rsidP="00524E3F">
      <w:pPr>
        <w:pStyle w:val="PL"/>
        <w:spacing w:line="0" w:lineRule="atLeast"/>
        <w:rPr>
          <w:noProof w:val="0"/>
          <w:snapToGrid w:val="0"/>
        </w:rPr>
      </w:pPr>
    </w:p>
    <w:p w:rsidR="008F3239" w:rsidRPr="00E6140C" w:rsidRDefault="008F3239" w:rsidP="008F3239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bookmarkStart w:id="85" w:name="OLE_LINK25"/>
      <w:bookmarkStart w:id="86" w:name="OLE_LINK26"/>
      <w:r w:rsidRPr="000D2FF6">
        <w:rPr>
          <w:snapToGrid w:val="0"/>
        </w:rPr>
        <w:t>EHC-Common-Parameters ::= SEQUENCE {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ehc-CID-Length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 bits7, bits15, ...},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EHC-Common-Parameters-ExtIEs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}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EHC-Common-Parameters-ExtIEs E1AP-PROTOCOL-EXTENSION ::= {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...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}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EHC-Downlink-Parameters ::= SEQUENCE {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drb-ContinueEHC-DL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 true, ...},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EHC-Downlink-Parameters-ExtIEs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}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EHC-Downlink-Parameters-ExtIEs E1AP-PROTOCOL-EXTENSION ::= {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...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}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EHC-Uplink-Parameters ::= SEQUENCE {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drb-ContinueEHC-UL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 true, ...},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EHC-Uplink-Parameters-ExtIEs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}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</w:p>
    <w:p w:rsidR="008F3239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EHC-Uplink-Parameters-ExtIEs E1AP-PROTOCOL-EXTENSION ::= {</w:t>
      </w:r>
    </w:p>
    <w:p w:rsidR="0003068B" w:rsidRPr="000D2FF6" w:rsidRDefault="0003068B" w:rsidP="0003068B">
      <w:pPr>
        <w:pStyle w:val="PL"/>
        <w:snapToGrid w:val="0"/>
        <w:rPr>
          <w:ins w:id="87" w:author="Huawei" w:date="2021-05-06T15:56:00Z"/>
          <w:snapToGrid w:val="0"/>
        </w:rPr>
      </w:pPr>
      <w:ins w:id="88" w:author="Huawei" w:date="2021-05-06T15:56:00Z">
        <w:r>
          <w:rPr>
            <w:snapToGrid w:val="0"/>
          </w:rPr>
          <w:t>{ID id-MaxCIDEHCUL      CRITICALITY ignore  EXTENSION   MaxCIDEHCUL     PRESENCE optional   },</w:t>
        </w:r>
      </w:ins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...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}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EHC-Parameters ::= SEQUENCE {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ehc-Common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EHC-Common-Parameters,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ehc-Downlink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EHC-Downlink-Parameters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OPTIONAL,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ehc-Uplink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EHC-Uplink-Parameters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OPTIONAL,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}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EHC-Parameters-ExtIEs E1AP-PROTOCOL-EXTENSION ::= {</w:t>
      </w:r>
    </w:p>
    <w:p w:rsidR="008F3239" w:rsidRPr="000D2FF6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ab/>
        <w:t>...</w:t>
      </w:r>
    </w:p>
    <w:p w:rsidR="008F3239" w:rsidRDefault="008F3239" w:rsidP="008F3239">
      <w:pPr>
        <w:pStyle w:val="PL"/>
        <w:snapToGrid w:val="0"/>
        <w:rPr>
          <w:snapToGrid w:val="0"/>
        </w:rPr>
      </w:pPr>
      <w:r w:rsidRPr="000D2FF6">
        <w:rPr>
          <w:snapToGrid w:val="0"/>
        </w:rPr>
        <w:t>}</w:t>
      </w:r>
    </w:p>
    <w:bookmarkEnd w:id="85"/>
    <w:bookmarkEnd w:id="86"/>
    <w:p w:rsidR="00EA7060" w:rsidRDefault="00EA7060"/>
    <w:p w:rsidR="008F3239" w:rsidRPr="00E6140C" w:rsidRDefault="008F3239" w:rsidP="008F3239">
      <w:pPr>
        <w:jc w:val="center"/>
        <w:rPr>
          <w:b/>
          <w:noProof/>
          <w:sz w:val="18"/>
        </w:rPr>
      </w:pPr>
      <w:bookmarkStart w:id="89" w:name="OLE_LINK36"/>
      <w:bookmarkStart w:id="90" w:name="OLE_LINK37"/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bookmarkEnd w:id="89"/>
    <w:bookmarkEnd w:id="90"/>
    <w:p w:rsidR="00E6167F" w:rsidRPr="00D629EF" w:rsidRDefault="00E6167F" w:rsidP="00E6167F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M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MaxDataBurstVolume  ::= INTEGER (0..4095, ..., 4096.. 2000000) 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MaximumIPdatarate ::= SEQUENCE {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maxIPrate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MaxIPrate,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{MaximumIPdatarate-ExtIEs} }</w:t>
      </w:r>
      <w:r w:rsidRPr="00D629EF">
        <w:rPr>
          <w:noProof w:val="0"/>
          <w:snapToGrid w:val="0"/>
        </w:rPr>
        <w:tab/>
        <w:t>OPTIONAL,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MaximumIPdatarate-ExtIEs E1AP-PROTOCOL-EXTENSION ::= {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MaxIPrate ::= ENUMERATED {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bitrate64kbs,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max-UErate,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MaxPacketLossRate ::= INTEGER (0..1000, ...)</w:t>
      </w:r>
    </w:p>
    <w:p w:rsidR="00E6167F" w:rsidRDefault="00E6167F" w:rsidP="00E6167F">
      <w:pPr>
        <w:pStyle w:val="PL"/>
        <w:spacing w:line="0" w:lineRule="atLeast"/>
        <w:rPr>
          <w:noProof w:val="0"/>
          <w:snapToGrid w:val="0"/>
        </w:rPr>
      </w:pPr>
    </w:p>
    <w:p w:rsidR="0003068B" w:rsidRPr="0003068B" w:rsidRDefault="0003068B" w:rsidP="0003068B">
      <w:pPr>
        <w:pStyle w:val="PL"/>
        <w:spacing w:line="0" w:lineRule="atLeast"/>
        <w:rPr>
          <w:ins w:id="91" w:author="Huawei" w:date="2021-05-06T15:56:00Z"/>
          <w:rFonts w:eastAsiaTheme="minorEastAsia"/>
          <w:noProof w:val="0"/>
          <w:snapToGrid w:val="0"/>
          <w:lang w:eastAsia="zh-CN"/>
        </w:rPr>
      </w:pPr>
      <w:ins w:id="92" w:author="Huawei" w:date="2021-05-06T15:56:00Z">
        <w:r>
          <w:rPr>
            <w:rFonts w:eastAsiaTheme="minorEastAsia" w:hint="eastAsia"/>
            <w:noProof w:val="0"/>
            <w:snapToGrid w:val="0"/>
            <w:lang w:eastAsia="zh-CN"/>
          </w:rPr>
          <w:t>M</w:t>
        </w:r>
        <w:r>
          <w:rPr>
            <w:rFonts w:eastAsiaTheme="minorEastAsia"/>
            <w:noProof w:val="0"/>
            <w:snapToGrid w:val="0"/>
            <w:lang w:eastAsia="zh-CN"/>
          </w:rPr>
          <w:t>axCIDEHCUL ::= INTEGER (1,..32767)</w:t>
        </w:r>
      </w:ins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MRDC-Data-Usage-Report-Item ::= SEQUENCE {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startTimeStamp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endTimeStamp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usageCountUL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usageCountDL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MRDC-Data-Usage-Report-Item-ExtIEs} } OPTIONAL,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MRDC-Data-Usage-Report-Item-ExtIEs E1AP-PROTOCOL-EXTENSION ::= {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MRDC-Usage-Information ::= SEQUENCE {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data-Usage-per-PDU-Session-Report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Data-Usage-per-PDU-Session-Report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data-Usage-per-QoS-Flow-List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Data-Usage-per-QoS-Flow-List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MRDC-Usage-Information-ExtIEs} } OPTIONAL,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MRDC-Usage-Information-ExtIEs E1AP-PROTOCOL-EXTENSION ::= {</w:t>
      </w:r>
    </w:p>
    <w:p w:rsidR="00E6167F" w:rsidRPr="00D629EF" w:rsidRDefault="00E6167F" w:rsidP="00E6167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8F3239" w:rsidRDefault="00E6167F" w:rsidP="00E6167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E6167F" w:rsidRPr="00E6167F" w:rsidRDefault="00E6167F" w:rsidP="00E6167F">
      <w:pPr>
        <w:pStyle w:val="PL"/>
        <w:spacing w:line="0" w:lineRule="atLeast"/>
        <w:rPr>
          <w:noProof w:val="0"/>
          <w:snapToGrid w:val="0"/>
        </w:rPr>
      </w:pPr>
    </w:p>
    <w:p w:rsidR="00E6167F" w:rsidRPr="00E6140C" w:rsidRDefault="00E6167F" w:rsidP="00E6167F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:rsidR="00E6167F" w:rsidRPr="000C739B" w:rsidRDefault="00E6167F" w:rsidP="00E6167F">
      <w:pPr>
        <w:pStyle w:val="PL"/>
        <w:snapToGrid w:val="0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:rsidR="00E6167F" w:rsidRPr="00C97DA3" w:rsidRDefault="00E6167F" w:rsidP="00E6167F">
      <w:pPr>
        <w:pStyle w:val="PL"/>
        <w:snapToGrid w:val="0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:rsidR="00E6167F" w:rsidRPr="00C97DA3" w:rsidRDefault="00E6167F" w:rsidP="00E6167F">
      <w:pPr>
        <w:pStyle w:val="PL"/>
        <w:snapToGrid w:val="0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:rsidR="00E6167F" w:rsidRPr="00C97DA3" w:rsidRDefault="00E6167F" w:rsidP="00E6167F">
      <w:pPr>
        <w:pStyle w:val="PL"/>
        <w:snapToGrid w:val="0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:rsidR="00E6167F" w:rsidRPr="00C97DA3" w:rsidRDefault="00E6167F" w:rsidP="00E6167F">
      <w:pPr>
        <w:pStyle w:val="PL"/>
        <w:snapToGrid w:val="0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:rsidR="00E6167F" w:rsidRDefault="00E6167F" w:rsidP="00E6167F">
      <w:pPr>
        <w:pStyle w:val="PL"/>
        <w:snapToGrid w:val="0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:rsidR="00E6167F" w:rsidRPr="00340237" w:rsidRDefault="00E6167F" w:rsidP="00E6167F">
      <w:pPr>
        <w:pStyle w:val="PL"/>
        <w:snapToGrid w:val="0"/>
        <w:rPr>
          <w:snapToGrid w:val="0"/>
        </w:rPr>
      </w:pPr>
      <w:bookmarkStart w:id="93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93"/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:rsidR="00E6167F" w:rsidRDefault="00E6167F" w:rsidP="00E6167F">
      <w:pPr>
        <w:pStyle w:val="PL"/>
        <w:snapToGrid w:val="0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:rsidR="00E6167F" w:rsidRDefault="00E6167F" w:rsidP="00E6167F">
      <w:pPr>
        <w:pStyle w:val="PL"/>
        <w:snapToGrid w:val="0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:rsidR="0003068B" w:rsidRPr="0003068B" w:rsidRDefault="0003068B" w:rsidP="0003068B">
      <w:pPr>
        <w:pStyle w:val="PL"/>
        <w:snapToGrid w:val="0"/>
        <w:rPr>
          <w:ins w:id="94" w:author="Huawei" w:date="2021-05-06T15:57:00Z"/>
          <w:rFonts w:eastAsiaTheme="minorEastAsia"/>
          <w:snapToGrid w:val="0"/>
          <w:lang w:eastAsia="zh-CN"/>
        </w:rPr>
      </w:pPr>
      <w:ins w:id="95" w:author="Huawei" w:date="2021-05-06T15:57:00Z">
        <w:r>
          <w:rPr>
            <w:rFonts w:eastAsiaTheme="minorEastAsia" w:hint="eastAsia"/>
            <w:snapToGrid w:val="0"/>
            <w:lang w:eastAsia="zh-CN"/>
          </w:rPr>
          <w:t>i</w:t>
        </w:r>
        <w:r>
          <w:rPr>
            <w:rFonts w:eastAsiaTheme="minorEastAsia"/>
            <w:snapToGrid w:val="0"/>
            <w:lang w:eastAsia="zh-CN"/>
          </w:rPr>
          <w:t>d-MaxCIDEHCUL                                                            ProtocolIE-ID ::= XXX</w:t>
        </w:r>
      </w:ins>
    </w:p>
    <w:p w:rsidR="00E6167F" w:rsidRPr="0003068B" w:rsidRDefault="00E6167F" w:rsidP="00E6167F">
      <w:pPr>
        <w:rPr>
          <w:b/>
          <w:noProof/>
          <w:sz w:val="18"/>
          <w:highlight w:val="yellow"/>
          <w:lang w:eastAsia="zh-CN"/>
        </w:rPr>
      </w:pPr>
    </w:p>
    <w:p w:rsidR="00674AD1" w:rsidRPr="00674AD1" w:rsidRDefault="00674AD1" w:rsidP="00524E3F">
      <w:pPr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End</w:t>
      </w:r>
      <w:r w:rsidRPr="00674AD1">
        <w:rPr>
          <w:b/>
          <w:noProof/>
          <w:sz w:val="18"/>
          <w:highlight w:val="yellow"/>
        </w:rPr>
        <w:t xml:space="preserve"> of Changes&gt;&gt;&gt;&gt;&gt;&gt;&gt;&gt;&gt;&gt;&gt;&gt;&gt;&gt;&gt;&gt;&gt;&gt;&gt;&gt;&gt;&gt;&gt;&gt;&gt;&gt;</w:t>
      </w:r>
    </w:p>
    <w:p w:rsidR="00674AD1" w:rsidRDefault="00674AD1"/>
    <w:sectPr w:rsidR="00674A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A61" w:rsidRDefault="00F92A61" w:rsidP="000832C2">
      <w:pPr>
        <w:spacing w:after="0"/>
      </w:pPr>
      <w:r>
        <w:separator/>
      </w:r>
    </w:p>
  </w:endnote>
  <w:endnote w:type="continuationSeparator" w:id="0">
    <w:p w:rsidR="00F92A61" w:rsidRDefault="00F92A61" w:rsidP="000832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A61" w:rsidRDefault="00F92A61" w:rsidP="000832C2">
      <w:pPr>
        <w:spacing w:after="0"/>
      </w:pPr>
      <w:r>
        <w:separator/>
      </w:r>
    </w:p>
  </w:footnote>
  <w:footnote w:type="continuationSeparator" w:id="0">
    <w:p w:rsidR="00F92A61" w:rsidRDefault="00F92A61" w:rsidP="000832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5C0B31"/>
    <w:multiLevelType w:val="hybridMultilevel"/>
    <w:tmpl w:val="48FA35AA"/>
    <w:lvl w:ilvl="0" w:tplc="9062A7C2">
      <w:start w:val="1"/>
      <w:numFmt w:val="bullet"/>
      <w:lvlText w:val="-"/>
      <w:lvlJc w:val="left"/>
      <w:pPr>
        <w:ind w:left="46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" w15:restartNumberingAfterBreak="0">
    <w:nsid w:val="42211C2E"/>
    <w:multiLevelType w:val="hybridMultilevel"/>
    <w:tmpl w:val="D2B6511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sz w:val="1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9E5EEF"/>
    <w:multiLevelType w:val="hybridMultilevel"/>
    <w:tmpl w:val="F6F8424C"/>
    <w:lvl w:ilvl="0" w:tplc="F1AC094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A2E7104"/>
    <w:multiLevelType w:val="hybridMultilevel"/>
    <w:tmpl w:val="8B64F58C"/>
    <w:lvl w:ilvl="0" w:tplc="E3FCC148">
      <w:start w:val="1"/>
      <w:numFmt w:val="bullet"/>
      <w:lvlText w:val="-"/>
      <w:lvlJc w:val="left"/>
      <w:pPr>
        <w:ind w:left="46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E87"/>
    <w:rsid w:val="0003068B"/>
    <w:rsid w:val="00031EA1"/>
    <w:rsid w:val="0004519F"/>
    <w:rsid w:val="0005765D"/>
    <w:rsid w:val="00064EC1"/>
    <w:rsid w:val="000832C2"/>
    <w:rsid w:val="000B6BF6"/>
    <w:rsid w:val="000C55EB"/>
    <w:rsid w:val="000D3B1C"/>
    <w:rsid w:val="00111958"/>
    <w:rsid w:val="0011799D"/>
    <w:rsid w:val="00125446"/>
    <w:rsid w:val="00150CCF"/>
    <w:rsid w:val="0017056B"/>
    <w:rsid w:val="0017570E"/>
    <w:rsid w:val="001C676A"/>
    <w:rsid w:val="001D35C5"/>
    <w:rsid w:val="001D42B8"/>
    <w:rsid w:val="001E1201"/>
    <w:rsid w:val="001E2B33"/>
    <w:rsid w:val="001E3782"/>
    <w:rsid w:val="001F5488"/>
    <w:rsid w:val="001F5CEC"/>
    <w:rsid w:val="002022FD"/>
    <w:rsid w:val="00210820"/>
    <w:rsid w:val="00214894"/>
    <w:rsid w:val="002174B2"/>
    <w:rsid w:val="002316B8"/>
    <w:rsid w:val="002471B1"/>
    <w:rsid w:val="002D5A0E"/>
    <w:rsid w:val="002F6063"/>
    <w:rsid w:val="00303B30"/>
    <w:rsid w:val="00316A9B"/>
    <w:rsid w:val="0032258C"/>
    <w:rsid w:val="00365899"/>
    <w:rsid w:val="003710A5"/>
    <w:rsid w:val="00393022"/>
    <w:rsid w:val="003A6AB7"/>
    <w:rsid w:val="003B7F54"/>
    <w:rsid w:val="003D2062"/>
    <w:rsid w:val="003E0484"/>
    <w:rsid w:val="003E4011"/>
    <w:rsid w:val="003F0668"/>
    <w:rsid w:val="00410E9E"/>
    <w:rsid w:val="00427024"/>
    <w:rsid w:val="00430FCB"/>
    <w:rsid w:val="00460B7F"/>
    <w:rsid w:val="004705DD"/>
    <w:rsid w:val="004B2466"/>
    <w:rsid w:val="004C303D"/>
    <w:rsid w:val="005072A6"/>
    <w:rsid w:val="00511FF9"/>
    <w:rsid w:val="00524E3F"/>
    <w:rsid w:val="00543048"/>
    <w:rsid w:val="005627BD"/>
    <w:rsid w:val="0056597D"/>
    <w:rsid w:val="00566E30"/>
    <w:rsid w:val="00576792"/>
    <w:rsid w:val="00583B9B"/>
    <w:rsid w:val="005A0ADE"/>
    <w:rsid w:val="005E40D2"/>
    <w:rsid w:val="005F224D"/>
    <w:rsid w:val="005F6530"/>
    <w:rsid w:val="0061133F"/>
    <w:rsid w:val="00630617"/>
    <w:rsid w:val="0063180D"/>
    <w:rsid w:val="00632084"/>
    <w:rsid w:val="00674AD1"/>
    <w:rsid w:val="006976CE"/>
    <w:rsid w:val="006C7EA6"/>
    <w:rsid w:val="006D0D67"/>
    <w:rsid w:val="006D5364"/>
    <w:rsid w:val="006E4877"/>
    <w:rsid w:val="00722C3D"/>
    <w:rsid w:val="00737912"/>
    <w:rsid w:val="007571D8"/>
    <w:rsid w:val="00767E0E"/>
    <w:rsid w:val="00792B36"/>
    <w:rsid w:val="007E1EFC"/>
    <w:rsid w:val="007E4C80"/>
    <w:rsid w:val="007E4D62"/>
    <w:rsid w:val="0080377A"/>
    <w:rsid w:val="0082336E"/>
    <w:rsid w:val="00824A5A"/>
    <w:rsid w:val="00847E80"/>
    <w:rsid w:val="00852D8C"/>
    <w:rsid w:val="0085612F"/>
    <w:rsid w:val="008770EC"/>
    <w:rsid w:val="00886AEC"/>
    <w:rsid w:val="00892F25"/>
    <w:rsid w:val="008A2B07"/>
    <w:rsid w:val="008A3D75"/>
    <w:rsid w:val="008A703F"/>
    <w:rsid w:val="008E2EAA"/>
    <w:rsid w:val="008E6252"/>
    <w:rsid w:val="008F3239"/>
    <w:rsid w:val="008F4F5F"/>
    <w:rsid w:val="009049B0"/>
    <w:rsid w:val="00937E86"/>
    <w:rsid w:val="00946CB5"/>
    <w:rsid w:val="00992FC2"/>
    <w:rsid w:val="009B11C0"/>
    <w:rsid w:val="009B7BA2"/>
    <w:rsid w:val="009F6C5C"/>
    <w:rsid w:val="00A12E87"/>
    <w:rsid w:val="00A15B1B"/>
    <w:rsid w:val="00A2539F"/>
    <w:rsid w:val="00A736ED"/>
    <w:rsid w:val="00A934C7"/>
    <w:rsid w:val="00A958B2"/>
    <w:rsid w:val="00AA0155"/>
    <w:rsid w:val="00AA10A9"/>
    <w:rsid w:val="00AB5E02"/>
    <w:rsid w:val="00AC714D"/>
    <w:rsid w:val="00AD710B"/>
    <w:rsid w:val="00B06B5A"/>
    <w:rsid w:val="00B669B3"/>
    <w:rsid w:val="00B854CF"/>
    <w:rsid w:val="00B871E7"/>
    <w:rsid w:val="00BA5D58"/>
    <w:rsid w:val="00BD13DD"/>
    <w:rsid w:val="00BE1400"/>
    <w:rsid w:val="00BF20E7"/>
    <w:rsid w:val="00BF4F3D"/>
    <w:rsid w:val="00C01A28"/>
    <w:rsid w:val="00C122CE"/>
    <w:rsid w:val="00C96162"/>
    <w:rsid w:val="00CA1BD8"/>
    <w:rsid w:val="00CF61A5"/>
    <w:rsid w:val="00D11D58"/>
    <w:rsid w:val="00D40151"/>
    <w:rsid w:val="00D47ADC"/>
    <w:rsid w:val="00D55B64"/>
    <w:rsid w:val="00D641A3"/>
    <w:rsid w:val="00D8661D"/>
    <w:rsid w:val="00D91000"/>
    <w:rsid w:val="00D967EB"/>
    <w:rsid w:val="00DB7287"/>
    <w:rsid w:val="00DB7F64"/>
    <w:rsid w:val="00DD1E9B"/>
    <w:rsid w:val="00DE3C0F"/>
    <w:rsid w:val="00DF6CBC"/>
    <w:rsid w:val="00E06E3B"/>
    <w:rsid w:val="00E3538B"/>
    <w:rsid w:val="00E42178"/>
    <w:rsid w:val="00E443A1"/>
    <w:rsid w:val="00E4629D"/>
    <w:rsid w:val="00E6167F"/>
    <w:rsid w:val="00EA7060"/>
    <w:rsid w:val="00EA7AFA"/>
    <w:rsid w:val="00EE0D33"/>
    <w:rsid w:val="00EE1813"/>
    <w:rsid w:val="00EE2B2E"/>
    <w:rsid w:val="00F03C03"/>
    <w:rsid w:val="00F90F90"/>
    <w:rsid w:val="00F92A61"/>
    <w:rsid w:val="00FE0566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DC1F48-24A9-4720-BFB3-1680D24AA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2C2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7EA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832C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semiHidden/>
    <w:unhideWhenUsed/>
    <w:qFormat/>
    <w:rsid w:val="000832C2"/>
    <w:pPr>
      <w:spacing w:before="120" w:after="180" w:line="240" w:lineRule="auto"/>
      <w:ind w:left="1418" w:hanging="1418"/>
      <w:outlineLvl w:val="3"/>
    </w:pPr>
    <w:rPr>
      <w:rFonts w:ascii="Arial" w:eastAsia="宋体" w:hAnsi="Arial"/>
      <w:b w:val="0"/>
      <w:bCs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3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32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32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32C2"/>
    <w:rPr>
      <w:sz w:val="18"/>
      <w:szCs w:val="18"/>
    </w:rPr>
  </w:style>
  <w:style w:type="character" w:customStyle="1" w:styleId="4Char">
    <w:name w:val="标题 4 Char"/>
    <w:basedOn w:val="a0"/>
    <w:link w:val="4"/>
    <w:semiHidden/>
    <w:rsid w:val="000832C2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styleId="a5">
    <w:name w:val="Hyperlink"/>
    <w:semiHidden/>
    <w:unhideWhenUsed/>
    <w:rsid w:val="000832C2"/>
    <w:rPr>
      <w:color w:val="0000FF"/>
      <w:u w:val="single"/>
    </w:rPr>
  </w:style>
  <w:style w:type="character" w:customStyle="1" w:styleId="TAHChar">
    <w:name w:val="TAH Char"/>
    <w:link w:val="TAH"/>
    <w:qFormat/>
    <w:locked/>
    <w:rsid w:val="000832C2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har"/>
    <w:qFormat/>
    <w:rsid w:val="000832C2"/>
    <w:pPr>
      <w:keepNext/>
      <w:keepLines/>
      <w:spacing w:after="0"/>
      <w:jc w:val="center"/>
    </w:pPr>
    <w:rPr>
      <w:rFonts w:ascii="Arial" w:hAnsi="Arial" w:cs="Arial"/>
      <w:b/>
      <w:kern w:val="2"/>
      <w:sz w:val="18"/>
      <w:szCs w:val="22"/>
    </w:rPr>
  </w:style>
  <w:style w:type="character" w:customStyle="1" w:styleId="TALChar">
    <w:name w:val="TAL Char"/>
    <w:link w:val="TAL"/>
    <w:qFormat/>
    <w:locked/>
    <w:rsid w:val="000832C2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har"/>
    <w:qFormat/>
    <w:rsid w:val="000832C2"/>
    <w:pPr>
      <w:keepNext/>
      <w:keepLines/>
      <w:spacing w:after="0"/>
    </w:pPr>
    <w:rPr>
      <w:rFonts w:ascii="Arial" w:hAnsi="Arial" w:cs="Arial"/>
      <w:kern w:val="2"/>
      <w:sz w:val="18"/>
      <w:szCs w:val="22"/>
    </w:rPr>
  </w:style>
  <w:style w:type="character" w:customStyle="1" w:styleId="CRCoverPageZchn">
    <w:name w:val="CR Cover Page Zchn"/>
    <w:link w:val="CRCoverPage"/>
    <w:locked/>
    <w:rsid w:val="000832C2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0832C2"/>
    <w:pPr>
      <w:spacing w:after="120"/>
    </w:pPr>
    <w:rPr>
      <w:rFonts w:ascii="Arial" w:hAnsi="Arial" w:cs="Arial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0832C2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PL">
    <w:name w:val="PL"/>
    <w:link w:val="PLChar"/>
    <w:qFormat/>
    <w:rsid w:val="00674A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74AD1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styleId="a6">
    <w:name w:val="annotation reference"/>
    <w:basedOn w:val="a0"/>
    <w:uiPriority w:val="99"/>
    <w:semiHidden/>
    <w:unhideWhenUsed/>
    <w:rsid w:val="001F5488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1F5488"/>
  </w:style>
  <w:style w:type="character" w:customStyle="1" w:styleId="Char1">
    <w:name w:val="批注文字 Char"/>
    <w:basedOn w:val="a0"/>
    <w:link w:val="a7"/>
    <w:uiPriority w:val="99"/>
    <w:semiHidden/>
    <w:rsid w:val="001F548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1F5488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1F5488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9">
    <w:name w:val="Balloon Text"/>
    <w:basedOn w:val="a"/>
    <w:link w:val="Char3"/>
    <w:uiPriority w:val="99"/>
    <w:semiHidden/>
    <w:unhideWhenUsed/>
    <w:rsid w:val="001F5488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1F5488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6C7EA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TH">
    <w:name w:val="TH"/>
    <w:basedOn w:val="a"/>
    <w:link w:val="THChar"/>
    <w:rsid w:val="006C7EA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aliases w:val="left"/>
    <w:basedOn w:val="TH"/>
    <w:link w:val="TFZchn"/>
    <w:rsid w:val="006C7EA6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C7EA6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FZchn">
    <w:name w:val="TF Zchn"/>
    <w:link w:val="TF"/>
    <w:rsid w:val="006C7EA6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0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C4B70-39E6-436F-A390-63536EA0D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6569</TotalTime>
  <Pages>8</Pages>
  <Words>2310</Words>
  <Characters>13170</Characters>
  <Application>Microsoft Office Word</Application>
  <DocSecurity>0</DocSecurity>
  <Lines>109</Lines>
  <Paragraphs>30</Paragraphs>
  <ScaleCrop>false</ScaleCrop>
  <Company>Huawei Technologies Co.,Ltd.</Company>
  <LinksUpToDate>false</LinksUpToDate>
  <CharactersWithSpaces>15450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sunjingcong</dc:creator>
  <cp:keywords/>
  <dc:description/>
  <cp:lastModifiedBy>Huawei</cp:lastModifiedBy>
  <cp:revision>23</cp:revision>
  <dcterms:created xsi:type="dcterms:W3CDTF">2021-03-29T02:59:00Z</dcterms:created>
  <dcterms:modified xsi:type="dcterms:W3CDTF">2021-05-06T10:05:00Z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(2)FEKrfNX2zorGRJslD0YTLx/R1QAGBulwzlmA7cMJhGp/EcNDmL1Q9z9BeMAbyn6KSrer7DTI
ImAP/6us85oNJlBUbuoHMK+A+lTwZhVVgDCnCNH8D9SYCAQ1R97jF8EI17QkEnEb7y3/G5WU
oKYKzJGDM8EEBoXIIuVVYor6XwDuELwnAL5IjpBsKfQs9rGoyv8sZw8ccxaf9eEy/El8AYAC
JNEnR+rzQ3PhVWR769</vt:lpwstr>
  </property>
  <property fmtid="{D5CDD505-2E9C-101B-9397-08002B2CF9AE}" pid="3" name="_2015_ms_pID_7253431">
    <vt:lpwstr>GvAd3TAWvnVu6pg6OGa67oXtMj9slNbkpmMfr60memvWGwtNlDR/Lq
6GXn+t3qoji2AgAFuOaVgtYq6DC7iFpJ9/jDqhA2yCKVytz9R/zGeJdKIUPe4c2M+3w88l/I
/9mpu6fPkpp9mKOjLGNTkI81pM1TI2A3mZwb9BYMUZoUXN09gaYN8CEBQwrTRfds+hkDobP9
irjb5SWq5jRMyaYP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1620267477</vt:lpwstr>
  </property>
</Properties>
</file>